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7F7534F5"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6030E5" w:rsidRPr="006030E5">
        <w:rPr>
          <w:rFonts w:cs="Arial"/>
          <w:b/>
          <w:sz w:val="24"/>
          <w:szCs w:val="24"/>
        </w:rPr>
        <w:t>R4-</w:t>
      </w:r>
      <w:bookmarkStart w:id="3" w:name="_GoBack"/>
      <w:bookmarkEnd w:id="3"/>
      <w:r w:rsidR="006030E5" w:rsidRPr="006030E5">
        <w:rPr>
          <w:rFonts w:cs="Arial"/>
          <w:b/>
          <w:sz w:val="24"/>
          <w:szCs w:val="24"/>
        </w:rPr>
        <w:t>2102064</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640BDA6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317B1">
        <w:rPr>
          <w:rFonts w:ascii="Arial" w:eastAsia="MS Mincho" w:hAnsi="Arial" w:cs="Arial"/>
          <w:sz w:val="22"/>
          <w:szCs w:val="22"/>
          <w:lang w:eastAsia="ja-JP"/>
        </w:rPr>
        <w:t>DC_12_n2-n38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F0735D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F317B1">
        <w:t>DC_12_n2-n38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78E0E90" w14:textId="77777777" w:rsidR="00F317B1" w:rsidRDefault="00F317B1" w:rsidP="00F317B1">
      <w:pPr>
        <w:pStyle w:val="Heading2"/>
        <w:rPr>
          <w:rFonts w:cs="Arial"/>
        </w:rPr>
      </w:pPr>
      <w:bookmarkStart w:id="5" w:name="_Toc56680096"/>
      <w:bookmarkStart w:id="6" w:name="_Toc521068528"/>
      <w:bookmarkStart w:id="7" w:name="_Toc528077785"/>
      <w:bookmarkStart w:id="8" w:name="_Toc49847413"/>
      <w:r>
        <w:rPr>
          <w:rFonts w:cs="Arial"/>
        </w:rPr>
        <w:t>6.75</w:t>
      </w:r>
      <w:r>
        <w:rPr>
          <w:rFonts w:cs="Arial"/>
        </w:rPr>
        <w:tab/>
      </w:r>
      <w:r>
        <w:rPr>
          <w:rFonts w:cs="Arial"/>
          <w:lang w:eastAsia="ja-JP"/>
        </w:rPr>
        <w:t>DC_12_n2-n38</w:t>
      </w:r>
      <w:bookmarkEnd w:id="5"/>
    </w:p>
    <w:p w14:paraId="3CF11836" w14:textId="77777777" w:rsidR="00F317B1" w:rsidRDefault="00F317B1" w:rsidP="00F317B1">
      <w:pPr>
        <w:pStyle w:val="Heading3"/>
        <w:rPr>
          <w:ins w:id="9" w:author="Author"/>
          <w:rFonts w:cs="Arial"/>
          <w:szCs w:val="28"/>
          <w:lang w:eastAsia="ja-JP"/>
        </w:rPr>
      </w:pPr>
      <w:bookmarkStart w:id="10" w:name="_Toc521068529"/>
      <w:bookmarkStart w:id="11" w:name="_Toc528077786"/>
      <w:bookmarkStart w:id="12" w:name="_Toc49847414"/>
      <w:bookmarkStart w:id="13" w:name="_Toc56680097"/>
      <w:bookmarkEnd w:id="6"/>
      <w:bookmarkEnd w:id="7"/>
      <w:bookmarkEnd w:id="8"/>
      <w:ins w:id="14" w:author="Author">
        <w:r>
          <w:rPr>
            <w:rFonts w:cs="Arial"/>
            <w:szCs w:val="28"/>
          </w:rPr>
          <w:t>6.75.1</w:t>
        </w:r>
        <w:r>
          <w:rPr>
            <w:rFonts w:cs="Arial"/>
            <w:szCs w:val="28"/>
          </w:rPr>
          <w:tab/>
          <w:t xml:space="preserve">Operating bands for </w:t>
        </w:r>
        <w:r>
          <w:rPr>
            <w:rFonts w:cs="Arial" w:hint="eastAsia"/>
            <w:szCs w:val="28"/>
            <w:lang w:eastAsia="ja-JP"/>
          </w:rPr>
          <w:t>DC</w:t>
        </w:r>
        <w:bookmarkEnd w:id="10"/>
        <w:bookmarkEnd w:id="11"/>
        <w:bookmarkEnd w:id="12"/>
      </w:ins>
    </w:p>
    <w:p w14:paraId="36EAAF2F" w14:textId="77777777" w:rsidR="002A6005" w:rsidRDefault="002A6005" w:rsidP="002A6005">
      <w:pPr>
        <w:pStyle w:val="TH"/>
        <w:rPr>
          <w:ins w:id="15" w:author="Author"/>
        </w:rPr>
      </w:pPr>
      <w:bookmarkStart w:id="16" w:name="_Toc521068530"/>
      <w:bookmarkStart w:id="17" w:name="_Toc528077787"/>
      <w:bookmarkStart w:id="18" w:name="_Toc49847415"/>
      <w:ins w:id="19" w:author="Author">
        <w:r>
          <w:t>Table 6.75.1-1: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A6005" w14:paraId="53CF6F1F" w14:textId="77777777" w:rsidTr="00A042DF">
        <w:trPr>
          <w:trHeight w:val="438"/>
          <w:jc w:val="center"/>
          <w:ins w:id="20" w:author="Author"/>
        </w:trPr>
        <w:tc>
          <w:tcPr>
            <w:tcW w:w="1521" w:type="dxa"/>
            <w:vMerge w:val="restart"/>
            <w:vAlign w:val="center"/>
          </w:tcPr>
          <w:p w14:paraId="644F6BD9" w14:textId="77777777" w:rsidR="002A6005" w:rsidRDefault="002A6005" w:rsidP="00A042DF">
            <w:pPr>
              <w:pStyle w:val="TAH"/>
              <w:rPr>
                <w:ins w:id="21" w:author="Author"/>
              </w:rPr>
            </w:pPr>
            <w:ins w:id="22" w:author="Author">
              <w:r>
                <w:t>E-UTRA and NR DC Band combination</w:t>
              </w:r>
            </w:ins>
          </w:p>
        </w:tc>
        <w:tc>
          <w:tcPr>
            <w:tcW w:w="1270" w:type="dxa"/>
            <w:vMerge w:val="restart"/>
            <w:vAlign w:val="center"/>
          </w:tcPr>
          <w:p w14:paraId="55E95280" w14:textId="77777777" w:rsidR="002A6005" w:rsidRDefault="002A6005" w:rsidP="00A042DF">
            <w:pPr>
              <w:pStyle w:val="TAH"/>
              <w:rPr>
                <w:ins w:id="23" w:author="Author"/>
              </w:rPr>
            </w:pPr>
            <w:ins w:id="24" w:author="Author">
              <w:r>
                <w:t>E-UTRA and NR DC Band</w:t>
              </w:r>
            </w:ins>
          </w:p>
        </w:tc>
        <w:tc>
          <w:tcPr>
            <w:tcW w:w="2920" w:type="dxa"/>
            <w:gridSpan w:val="3"/>
            <w:vAlign w:val="center"/>
          </w:tcPr>
          <w:p w14:paraId="730EDD33" w14:textId="77777777" w:rsidR="002A6005" w:rsidRDefault="002A6005" w:rsidP="00A042DF">
            <w:pPr>
              <w:pStyle w:val="TAH"/>
              <w:rPr>
                <w:ins w:id="25" w:author="Author"/>
              </w:rPr>
            </w:pPr>
            <w:ins w:id="26" w:author="Author">
              <w:r>
                <w:t>Uplink (UL) band</w:t>
              </w:r>
            </w:ins>
          </w:p>
        </w:tc>
        <w:tc>
          <w:tcPr>
            <w:tcW w:w="3046" w:type="dxa"/>
            <w:gridSpan w:val="3"/>
            <w:vAlign w:val="center"/>
          </w:tcPr>
          <w:p w14:paraId="1C48F287" w14:textId="77777777" w:rsidR="002A6005" w:rsidRDefault="002A6005" w:rsidP="00A042DF">
            <w:pPr>
              <w:pStyle w:val="TAH"/>
              <w:rPr>
                <w:ins w:id="27" w:author="Author"/>
              </w:rPr>
            </w:pPr>
            <w:ins w:id="28" w:author="Author">
              <w:r>
                <w:t>Downlink (DL) band</w:t>
              </w:r>
            </w:ins>
          </w:p>
        </w:tc>
        <w:tc>
          <w:tcPr>
            <w:tcW w:w="1313" w:type="dxa"/>
            <w:vMerge w:val="restart"/>
            <w:vAlign w:val="center"/>
          </w:tcPr>
          <w:p w14:paraId="358CE868" w14:textId="77777777" w:rsidR="002A6005" w:rsidRDefault="002A6005" w:rsidP="00A042DF">
            <w:pPr>
              <w:keepNext/>
              <w:keepLines/>
              <w:jc w:val="center"/>
              <w:rPr>
                <w:ins w:id="29" w:author="Author"/>
                <w:rFonts w:ascii="Arial" w:hAnsi="Arial" w:cs="Arial"/>
                <w:b/>
                <w:sz w:val="18"/>
                <w:szCs w:val="18"/>
              </w:rPr>
            </w:pPr>
            <w:ins w:id="30" w:author="Author">
              <w:r>
                <w:rPr>
                  <w:rFonts w:ascii="Arial" w:hAnsi="Arial" w:cs="Arial"/>
                  <w:b/>
                  <w:sz w:val="18"/>
                  <w:szCs w:val="18"/>
                </w:rPr>
                <w:t>Duplex</w:t>
              </w:r>
            </w:ins>
          </w:p>
          <w:p w14:paraId="79BC9C91" w14:textId="77777777" w:rsidR="002A6005" w:rsidRDefault="002A6005" w:rsidP="00A042DF">
            <w:pPr>
              <w:pStyle w:val="TAH"/>
              <w:rPr>
                <w:ins w:id="31" w:author="Author"/>
              </w:rPr>
            </w:pPr>
            <w:ins w:id="32" w:author="Author">
              <w:r>
                <w:t>mode</w:t>
              </w:r>
            </w:ins>
          </w:p>
        </w:tc>
      </w:tr>
      <w:tr w:rsidR="002A6005" w14:paraId="48E0B81D" w14:textId="77777777" w:rsidTr="00A042DF">
        <w:trPr>
          <w:trHeight w:val="231"/>
          <w:jc w:val="center"/>
          <w:ins w:id="33" w:author="Author"/>
        </w:trPr>
        <w:tc>
          <w:tcPr>
            <w:tcW w:w="1521" w:type="dxa"/>
            <w:vMerge/>
          </w:tcPr>
          <w:p w14:paraId="57E6C942" w14:textId="77777777" w:rsidR="002A6005" w:rsidRDefault="002A6005" w:rsidP="00A042DF">
            <w:pPr>
              <w:pStyle w:val="TAH"/>
              <w:rPr>
                <w:ins w:id="34" w:author="Author"/>
              </w:rPr>
            </w:pPr>
          </w:p>
        </w:tc>
        <w:tc>
          <w:tcPr>
            <w:tcW w:w="1270" w:type="dxa"/>
            <w:vMerge/>
          </w:tcPr>
          <w:p w14:paraId="4BC3D061" w14:textId="77777777" w:rsidR="002A6005" w:rsidRDefault="002A6005" w:rsidP="00A042DF">
            <w:pPr>
              <w:pStyle w:val="TAH"/>
              <w:rPr>
                <w:ins w:id="35" w:author="Author"/>
              </w:rPr>
            </w:pPr>
          </w:p>
        </w:tc>
        <w:tc>
          <w:tcPr>
            <w:tcW w:w="2920" w:type="dxa"/>
            <w:gridSpan w:val="3"/>
            <w:vAlign w:val="center"/>
          </w:tcPr>
          <w:p w14:paraId="321DE631" w14:textId="77777777" w:rsidR="002A6005" w:rsidRDefault="002A6005" w:rsidP="00A042DF">
            <w:pPr>
              <w:pStyle w:val="TAH"/>
              <w:rPr>
                <w:ins w:id="36" w:author="Author"/>
              </w:rPr>
            </w:pPr>
            <w:ins w:id="37" w:author="Author">
              <w:r>
                <w:t>BS receive / UE transmit</w:t>
              </w:r>
            </w:ins>
          </w:p>
        </w:tc>
        <w:tc>
          <w:tcPr>
            <w:tcW w:w="3046" w:type="dxa"/>
            <w:gridSpan w:val="3"/>
          </w:tcPr>
          <w:p w14:paraId="4014AE2F" w14:textId="77777777" w:rsidR="002A6005" w:rsidRDefault="002A6005" w:rsidP="00A042DF">
            <w:pPr>
              <w:pStyle w:val="TAH"/>
              <w:rPr>
                <w:ins w:id="38" w:author="Author"/>
              </w:rPr>
            </w:pPr>
            <w:ins w:id="39" w:author="Author">
              <w:r>
                <w:t>BS transmit / UE receive</w:t>
              </w:r>
            </w:ins>
          </w:p>
        </w:tc>
        <w:tc>
          <w:tcPr>
            <w:tcW w:w="1313" w:type="dxa"/>
            <w:vMerge/>
            <w:vAlign w:val="center"/>
          </w:tcPr>
          <w:p w14:paraId="746B0661" w14:textId="77777777" w:rsidR="002A6005" w:rsidRDefault="002A6005" w:rsidP="00A042DF">
            <w:pPr>
              <w:keepNext/>
              <w:keepLines/>
              <w:jc w:val="center"/>
              <w:rPr>
                <w:ins w:id="40" w:author="Author"/>
                <w:rFonts w:ascii="Arial" w:hAnsi="Arial" w:cs="Arial"/>
                <w:b/>
                <w:sz w:val="18"/>
                <w:szCs w:val="18"/>
              </w:rPr>
            </w:pPr>
          </w:p>
        </w:tc>
      </w:tr>
      <w:tr w:rsidR="002A6005" w14:paraId="12DEE3D2" w14:textId="77777777" w:rsidTr="00A042DF">
        <w:trPr>
          <w:trHeight w:val="231"/>
          <w:jc w:val="center"/>
          <w:ins w:id="41" w:author="Author"/>
        </w:trPr>
        <w:tc>
          <w:tcPr>
            <w:tcW w:w="1521" w:type="dxa"/>
            <w:vMerge/>
          </w:tcPr>
          <w:p w14:paraId="70041A8E" w14:textId="77777777" w:rsidR="002A6005" w:rsidRDefault="002A6005" w:rsidP="00A042DF">
            <w:pPr>
              <w:pStyle w:val="TAH"/>
              <w:rPr>
                <w:ins w:id="42" w:author="Author"/>
              </w:rPr>
            </w:pPr>
          </w:p>
        </w:tc>
        <w:tc>
          <w:tcPr>
            <w:tcW w:w="1270" w:type="dxa"/>
            <w:vMerge/>
          </w:tcPr>
          <w:p w14:paraId="687BBA9C" w14:textId="77777777" w:rsidR="002A6005" w:rsidRDefault="002A6005" w:rsidP="00A042DF">
            <w:pPr>
              <w:pStyle w:val="TAH"/>
              <w:rPr>
                <w:ins w:id="43" w:author="Author"/>
              </w:rPr>
            </w:pPr>
          </w:p>
        </w:tc>
        <w:tc>
          <w:tcPr>
            <w:tcW w:w="2920" w:type="dxa"/>
            <w:gridSpan w:val="3"/>
            <w:vAlign w:val="center"/>
          </w:tcPr>
          <w:p w14:paraId="6DB2EAC8" w14:textId="77777777" w:rsidR="002A6005" w:rsidRDefault="002A6005" w:rsidP="00A042DF">
            <w:pPr>
              <w:pStyle w:val="TAH"/>
              <w:rPr>
                <w:ins w:id="44" w:author="Author"/>
              </w:rPr>
            </w:pPr>
            <w:ins w:id="45" w:author="Author">
              <w:r>
                <w:t>F</w:t>
              </w:r>
              <w:r>
                <w:rPr>
                  <w:vertAlign w:val="subscript"/>
                </w:rPr>
                <w:t>UL_low</w:t>
              </w:r>
              <w:r>
                <w:t xml:space="preserve"> – F</w:t>
              </w:r>
              <w:r>
                <w:rPr>
                  <w:vertAlign w:val="subscript"/>
                </w:rPr>
                <w:t>UL_high</w:t>
              </w:r>
            </w:ins>
          </w:p>
        </w:tc>
        <w:tc>
          <w:tcPr>
            <w:tcW w:w="3046" w:type="dxa"/>
            <w:gridSpan w:val="3"/>
            <w:vAlign w:val="center"/>
          </w:tcPr>
          <w:p w14:paraId="03E5DB05" w14:textId="77777777" w:rsidR="002A6005" w:rsidRDefault="002A6005" w:rsidP="00A042DF">
            <w:pPr>
              <w:pStyle w:val="TAH"/>
              <w:rPr>
                <w:ins w:id="46" w:author="Author"/>
              </w:rPr>
            </w:pPr>
            <w:ins w:id="47" w:author="Author">
              <w:r>
                <w:t>F</w:t>
              </w:r>
              <w:r>
                <w:rPr>
                  <w:vertAlign w:val="subscript"/>
                </w:rPr>
                <w:t>DL_low</w:t>
              </w:r>
              <w:r>
                <w:t xml:space="preserve"> – F</w:t>
              </w:r>
              <w:r>
                <w:rPr>
                  <w:vertAlign w:val="subscript"/>
                </w:rPr>
                <w:t>DL_high</w:t>
              </w:r>
            </w:ins>
          </w:p>
        </w:tc>
        <w:tc>
          <w:tcPr>
            <w:tcW w:w="1313" w:type="dxa"/>
            <w:vMerge/>
            <w:vAlign w:val="center"/>
          </w:tcPr>
          <w:p w14:paraId="240FF2B6" w14:textId="77777777" w:rsidR="002A6005" w:rsidRDefault="002A6005" w:rsidP="00A042DF">
            <w:pPr>
              <w:keepNext/>
              <w:keepLines/>
              <w:jc w:val="center"/>
              <w:rPr>
                <w:ins w:id="48" w:author="Author"/>
                <w:rFonts w:ascii="Arial" w:hAnsi="Arial" w:cs="Arial"/>
                <w:b/>
                <w:sz w:val="18"/>
                <w:szCs w:val="18"/>
              </w:rPr>
            </w:pPr>
          </w:p>
        </w:tc>
      </w:tr>
      <w:tr w:rsidR="002A6005" w14:paraId="5A386117" w14:textId="77777777" w:rsidTr="00A042DF">
        <w:trPr>
          <w:trHeight w:val="194"/>
          <w:jc w:val="center"/>
          <w:ins w:id="49" w:author="Author"/>
        </w:trPr>
        <w:tc>
          <w:tcPr>
            <w:tcW w:w="1521" w:type="dxa"/>
            <w:vMerge w:val="restart"/>
            <w:vAlign w:val="center"/>
          </w:tcPr>
          <w:p w14:paraId="0BD6AF82" w14:textId="77777777" w:rsidR="002A6005" w:rsidRPr="00802545" w:rsidRDefault="002A6005" w:rsidP="00A042DF">
            <w:pPr>
              <w:pStyle w:val="TAC"/>
              <w:rPr>
                <w:ins w:id="50" w:author="Author"/>
              </w:rPr>
            </w:pPr>
            <w:ins w:id="51" w:author="Author">
              <w:r>
                <w:t>DC_12_n2-n38</w:t>
              </w:r>
            </w:ins>
          </w:p>
        </w:tc>
        <w:tc>
          <w:tcPr>
            <w:tcW w:w="1270" w:type="dxa"/>
            <w:vAlign w:val="center"/>
          </w:tcPr>
          <w:p w14:paraId="4617B4E4" w14:textId="77777777" w:rsidR="002A6005" w:rsidRPr="00802545" w:rsidRDefault="002A6005" w:rsidP="00A042DF">
            <w:pPr>
              <w:pStyle w:val="TAC"/>
              <w:rPr>
                <w:ins w:id="52" w:author="Author"/>
              </w:rPr>
            </w:pPr>
            <w:ins w:id="53" w:author="Author">
              <w:r>
                <w:rPr>
                  <w:lang w:val="sv-SE"/>
                </w:rPr>
                <w:t>12</w:t>
              </w:r>
            </w:ins>
          </w:p>
        </w:tc>
        <w:tc>
          <w:tcPr>
            <w:tcW w:w="1294" w:type="dxa"/>
            <w:tcBorders>
              <w:right w:val="nil"/>
            </w:tcBorders>
            <w:vAlign w:val="center"/>
          </w:tcPr>
          <w:p w14:paraId="16835E2E" w14:textId="77777777" w:rsidR="002A6005" w:rsidRDefault="002A6005" w:rsidP="00A042DF">
            <w:pPr>
              <w:pStyle w:val="TAC"/>
              <w:rPr>
                <w:ins w:id="54" w:author="Author"/>
              </w:rPr>
            </w:pPr>
            <w:ins w:id="55" w:author="Author">
              <w:r>
                <w:rPr>
                  <w:lang w:val="sv-SE"/>
                </w:rPr>
                <w:t>699</w:t>
              </w:r>
              <w:r>
                <w:t xml:space="preserve"> MHz</w:t>
              </w:r>
            </w:ins>
          </w:p>
        </w:tc>
        <w:tc>
          <w:tcPr>
            <w:tcW w:w="281" w:type="dxa"/>
            <w:tcBorders>
              <w:left w:val="nil"/>
              <w:right w:val="nil"/>
            </w:tcBorders>
            <w:vAlign w:val="center"/>
          </w:tcPr>
          <w:p w14:paraId="48C0CBE6" w14:textId="77777777" w:rsidR="002A6005" w:rsidRDefault="002A6005" w:rsidP="00A042DF">
            <w:pPr>
              <w:pStyle w:val="TAC"/>
              <w:rPr>
                <w:ins w:id="56" w:author="Author"/>
              </w:rPr>
            </w:pPr>
            <w:ins w:id="57" w:author="Author">
              <w:r>
                <w:t>–</w:t>
              </w:r>
            </w:ins>
          </w:p>
        </w:tc>
        <w:tc>
          <w:tcPr>
            <w:tcW w:w="1345" w:type="dxa"/>
            <w:tcBorders>
              <w:left w:val="nil"/>
            </w:tcBorders>
            <w:vAlign w:val="center"/>
          </w:tcPr>
          <w:p w14:paraId="275B1172" w14:textId="77777777" w:rsidR="002A6005" w:rsidRDefault="002A6005" w:rsidP="00A042DF">
            <w:pPr>
              <w:pStyle w:val="TAC"/>
              <w:rPr>
                <w:ins w:id="58" w:author="Author"/>
              </w:rPr>
            </w:pPr>
            <w:ins w:id="59" w:author="Author">
              <w:r>
                <w:rPr>
                  <w:lang w:val="sv-SE"/>
                </w:rPr>
                <w:t>716</w:t>
              </w:r>
              <w:r>
                <w:t xml:space="preserve"> MHz</w:t>
              </w:r>
            </w:ins>
          </w:p>
        </w:tc>
        <w:tc>
          <w:tcPr>
            <w:tcW w:w="1352" w:type="dxa"/>
            <w:tcBorders>
              <w:right w:val="nil"/>
            </w:tcBorders>
            <w:vAlign w:val="center"/>
          </w:tcPr>
          <w:p w14:paraId="6BB9028D" w14:textId="77777777" w:rsidR="002A6005" w:rsidRDefault="002A6005" w:rsidP="00A042DF">
            <w:pPr>
              <w:pStyle w:val="TAC"/>
              <w:rPr>
                <w:ins w:id="60" w:author="Author"/>
              </w:rPr>
            </w:pPr>
            <w:ins w:id="61" w:author="Author">
              <w:r>
                <w:rPr>
                  <w:rFonts w:eastAsia="Yu Gothic" w:cs="Arial"/>
                  <w:color w:val="000000"/>
                  <w:szCs w:val="18"/>
                  <w:lang w:val="sv-SE"/>
                </w:rPr>
                <w:t>729</w:t>
              </w:r>
              <w:r>
                <w:rPr>
                  <w:rFonts w:eastAsia="Yu Gothic" w:cs="Arial"/>
                  <w:color w:val="000000"/>
                  <w:szCs w:val="18"/>
                </w:rPr>
                <w:t xml:space="preserve"> </w:t>
              </w:r>
              <w:r>
                <w:t>MHz</w:t>
              </w:r>
            </w:ins>
          </w:p>
        </w:tc>
        <w:tc>
          <w:tcPr>
            <w:tcW w:w="338" w:type="dxa"/>
            <w:tcBorders>
              <w:left w:val="nil"/>
              <w:right w:val="nil"/>
            </w:tcBorders>
            <w:vAlign w:val="center"/>
          </w:tcPr>
          <w:p w14:paraId="33A3C7A5" w14:textId="77777777" w:rsidR="002A6005" w:rsidRDefault="002A6005" w:rsidP="00A042DF">
            <w:pPr>
              <w:pStyle w:val="TAC"/>
              <w:rPr>
                <w:ins w:id="62" w:author="Author"/>
              </w:rPr>
            </w:pPr>
            <w:ins w:id="63" w:author="Author">
              <w:r>
                <w:t>–</w:t>
              </w:r>
            </w:ins>
          </w:p>
        </w:tc>
        <w:tc>
          <w:tcPr>
            <w:tcW w:w="1356" w:type="dxa"/>
            <w:tcBorders>
              <w:left w:val="nil"/>
            </w:tcBorders>
            <w:vAlign w:val="center"/>
          </w:tcPr>
          <w:p w14:paraId="2D2ED87D" w14:textId="77777777" w:rsidR="002A6005" w:rsidRDefault="002A6005" w:rsidP="00A042DF">
            <w:pPr>
              <w:pStyle w:val="TAC"/>
              <w:rPr>
                <w:ins w:id="64" w:author="Author"/>
              </w:rPr>
            </w:pPr>
            <w:ins w:id="65" w:author="Author">
              <w:r>
                <w:rPr>
                  <w:lang w:val="sv-SE"/>
                </w:rPr>
                <w:t>746</w:t>
              </w:r>
              <w:r>
                <w:t xml:space="preserve"> MHz</w:t>
              </w:r>
            </w:ins>
          </w:p>
        </w:tc>
        <w:tc>
          <w:tcPr>
            <w:tcW w:w="1313" w:type="dxa"/>
            <w:tcBorders>
              <w:left w:val="nil"/>
            </w:tcBorders>
            <w:vAlign w:val="center"/>
          </w:tcPr>
          <w:p w14:paraId="7933FB30" w14:textId="77777777" w:rsidR="002A6005" w:rsidRDefault="002A6005" w:rsidP="00A042DF">
            <w:pPr>
              <w:pStyle w:val="TAC"/>
              <w:rPr>
                <w:ins w:id="66" w:author="Author"/>
              </w:rPr>
            </w:pPr>
            <w:ins w:id="67" w:author="Author">
              <w:r>
                <w:t>FDD</w:t>
              </w:r>
            </w:ins>
          </w:p>
        </w:tc>
      </w:tr>
      <w:tr w:rsidR="002A6005" w14:paraId="1EBB026E" w14:textId="77777777" w:rsidTr="00A042DF">
        <w:trPr>
          <w:trHeight w:val="194"/>
          <w:jc w:val="center"/>
          <w:ins w:id="68" w:author="Author"/>
        </w:trPr>
        <w:tc>
          <w:tcPr>
            <w:tcW w:w="1521" w:type="dxa"/>
            <w:vMerge/>
            <w:vAlign w:val="center"/>
          </w:tcPr>
          <w:p w14:paraId="3FF1848D" w14:textId="77777777" w:rsidR="002A6005" w:rsidRDefault="002A6005" w:rsidP="00A042DF">
            <w:pPr>
              <w:spacing w:after="120"/>
              <w:jc w:val="center"/>
              <w:rPr>
                <w:ins w:id="69" w:author="Author"/>
                <w:rFonts w:ascii="Arial" w:hAnsi="Arial" w:cs="Arial"/>
                <w:sz w:val="18"/>
                <w:szCs w:val="18"/>
              </w:rPr>
            </w:pPr>
          </w:p>
        </w:tc>
        <w:tc>
          <w:tcPr>
            <w:tcW w:w="1270" w:type="dxa"/>
            <w:vAlign w:val="center"/>
          </w:tcPr>
          <w:p w14:paraId="2F76DCDB" w14:textId="77777777" w:rsidR="002A6005" w:rsidRPr="00802545" w:rsidRDefault="002A6005" w:rsidP="00A042DF">
            <w:pPr>
              <w:pStyle w:val="TAC"/>
              <w:rPr>
                <w:ins w:id="70" w:author="Author"/>
              </w:rPr>
            </w:pPr>
            <w:ins w:id="71" w:author="Author">
              <w:r>
                <w:rPr>
                  <w:lang w:val="sv-SE"/>
                </w:rPr>
                <w:t>n2</w:t>
              </w:r>
            </w:ins>
          </w:p>
        </w:tc>
        <w:tc>
          <w:tcPr>
            <w:tcW w:w="1294" w:type="dxa"/>
            <w:tcBorders>
              <w:right w:val="nil"/>
            </w:tcBorders>
            <w:vAlign w:val="center"/>
          </w:tcPr>
          <w:p w14:paraId="7E0389E8" w14:textId="77777777" w:rsidR="002A6005" w:rsidRDefault="002A6005" w:rsidP="00A042DF">
            <w:pPr>
              <w:pStyle w:val="TAC"/>
              <w:rPr>
                <w:ins w:id="72" w:author="Author"/>
              </w:rPr>
            </w:pPr>
            <w:ins w:id="73" w:author="Author">
              <w:r>
                <w:rPr>
                  <w:lang w:val="sv-SE"/>
                </w:rPr>
                <w:t>1850</w:t>
              </w:r>
              <w:r>
                <w:t xml:space="preserve"> MHz</w:t>
              </w:r>
            </w:ins>
          </w:p>
        </w:tc>
        <w:tc>
          <w:tcPr>
            <w:tcW w:w="281" w:type="dxa"/>
            <w:tcBorders>
              <w:left w:val="nil"/>
              <w:right w:val="nil"/>
            </w:tcBorders>
          </w:tcPr>
          <w:p w14:paraId="68CE8D01" w14:textId="77777777" w:rsidR="002A6005" w:rsidRDefault="002A6005" w:rsidP="00A042DF">
            <w:pPr>
              <w:pStyle w:val="TAC"/>
              <w:rPr>
                <w:ins w:id="74" w:author="Author"/>
              </w:rPr>
            </w:pPr>
            <w:ins w:id="75" w:author="Author">
              <w:r>
                <w:t>–</w:t>
              </w:r>
            </w:ins>
          </w:p>
        </w:tc>
        <w:tc>
          <w:tcPr>
            <w:tcW w:w="1345" w:type="dxa"/>
            <w:tcBorders>
              <w:left w:val="nil"/>
            </w:tcBorders>
            <w:vAlign w:val="center"/>
          </w:tcPr>
          <w:p w14:paraId="570445CA" w14:textId="77777777" w:rsidR="002A6005" w:rsidRDefault="002A6005" w:rsidP="00A042DF">
            <w:pPr>
              <w:pStyle w:val="TAC"/>
              <w:rPr>
                <w:ins w:id="76" w:author="Author"/>
              </w:rPr>
            </w:pPr>
            <w:ins w:id="77" w:author="Author">
              <w:r>
                <w:rPr>
                  <w:lang w:val="sv-SE"/>
                </w:rPr>
                <w:t>1910</w:t>
              </w:r>
              <w:r>
                <w:t xml:space="preserve"> MHz</w:t>
              </w:r>
            </w:ins>
          </w:p>
        </w:tc>
        <w:tc>
          <w:tcPr>
            <w:tcW w:w="1352" w:type="dxa"/>
            <w:tcBorders>
              <w:right w:val="nil"/>
            </w:tcBorders>
            <w:vAlign w:val="center"/>
          </w:tcPr>
          <w:p w14:paraId="59F63BD6" w14:textId="77777777" w:rsidR="002A6005" w:rsidRDefault="002A6005" w:rsidP="00A042DF">
            <w:pPr>
              <w:pStyle w:val="TAC"/>
              <w:rPr>
                <w:ins w:id="78" w:author="Author"/>
              </w:rPr>
            </w:pPr>
            <w:ins w:id="79" w:author="Author">
              <w:r>
                <w:rPr>
                  <w:lang w:val="sv-SE"/>
                </w:rPr>
                <w:t>1930</w:t>
              </w:r>
              <w:r>
                <w:t xml:space="preserve"> MHz</w:t>
              </w:r>
            </w:ins>
          </w:p>
        </w:tc>
        <w:tc>
          <w:tcPr>
            <w:tcW w:w="338" w:type="dxa"/>
            <w:tcBorders>
              <w:left w:val="nil"/>
              <w:right w:val="nil"/>
            </w:tcBorders>
          </w:tcPr>
          <w:p w14:paraId="56625855" w14:textId="77777777" w:rsidR="002A6005" w:rsidRDefault="002A6005" w:rsidP="00A042DF">
            <w:pPr>
              <w:pStyle w:val="TAC"/>
              <w:rPr>
                <w:ins w:id="80" w:author="Author"/>
              </w:rPr>
            </w:pPr>
            <w:ins w:id="81" w:author="Author">
              <w:r>
                <w:t>–</w:t>
              </w:r>
            </w:ins>
          </w:p>
        </w:tc>
        <w:tc>
          <w:tcPr>
            <w:tcW w:w="1356" w:type="dxa"/>
            <w:tcBorders>
              <w:left w:val="nil"/>
            </w:tcBorders>
            <w:vAlign w:val="center"/>
          </w:tcPr>
          <w:p w14:paraId="15E39BAF" w14:textId="77777777" w:rsidR="002A6005" w:rsidRDefault="002A6005" w:rsidP="00A042DF">
            <w:pPr>
              <w:pStyle w:val="TAC"/>
              <w:rPr>
                <w:ins w:id="82" w:author="Author"/>
              </w:rPr>
            </w:pPr>
            <w:ins w:id="83" w:author="Author">
              <w:r>
                <w:rPr>
                  <w:lang w:val="sv-SE"/>
                </w:rPr>
                <w:t>1990</w:t>
              </w:r>
              <w:r>
                <w:t xml:space="preserve"> MHz</w:t>
              </w:r>
            </w:ins>
          </w:p>
        </w:tc>
        <w:tc>
          <w:tcPr>
            <w:tcW w:w="1313" w:type="dxa"/>
            <w:tcBorders>
              <w:left w:val="nil"/>
            </w:tcBorders>
            <w:vAlign w:val="center"/>
          </w:tcPr>
          <w:p w14:paraId="57D84424" w14:textId="77777777" w:rsidR="002A6005" w:rsidRDefault="002A6005" w:rsidP="00A042DF">
            <w:pPr>
              <w:pStyle w:val="TAC"/>
              <w:rPr>
                <w:ins w:id="84" w:author="Author"/>
              </w:rPr>
            </w:pPr>
            <w:ins w:id="85" w:author="Author">
              <w:r>
                <w:rPr>
                  <w:lang w:val="sv-SE"/>
                </w:rPr>
                <w:t>F</w:t>
              </w:r>
              <w:r>
                <w:t>DD</w:t>
              </w:r>
            </w:ins>
          </w:p>
        </w:tc>
      </w:tr>
      <w:tr w:rsidR="002A6005" w14:paraId="439A70BE" w14:textId="77777777" w:rsidTr="00A042DF">
        <w:trPr>
          <w:trHeight w:val="214"/>
          <w:jc w:val="center"/>
          <w:ins w:id="86" w:author="Author"/>
        </w:trPr>
        <w:tc>
          <w:tcPr>
            <w:tcW w:w="1521" w:type="dxa"/>
            <w:vMerge/>
          </w:tcPr>
          <w:p w14:paraId="0758F847" w14:textId="77777777" w:rsidR="002A6005" w:rsidRDefault="002A6005" w:rsidP="00A042DF">
            <w:pPr>
              <w:spacing w:after="120"/>
              <w:rPr>
                <w:ins w:id="87" w:author="Author"/>
                <w:rFonts w:ascii="Arial" w:hAnsi="Arial"/>
                <w:sz w:val="18"/>
                <w:szCs w:val="18"/>
              </w:rPr>
            </w:pPr>
          </w:p>
        </w:tc>
        <w:tc>
          <w:tcPr>
            <w:tcW w:w="1270" w:type="dxa"/>
            <w:vAlign w:val="center"/>
          </w:tcPr>
          <w:p w14:paraId="7B3965C0" w14:textId="77777777" w:rsidR="002A6005" w:rsidRPr="00802545" w:rsidRDefault="002A6005" w:rsidP="00A042DF">
            <w:pPr>
              <w:pStyle w:val="TAC"/>
              <w:rPr>
                <w:ins w:id="88" w:author="Author"/>
              </w:rPr>
            </w:pPr>
            <w:ins w:id="89" w:author="Author">
              <w:r>
                <w:rPr>
                  <w:lang w:val="sv-SE"/>
                </w:rPr>
                <w:t>n38</w:t>
              </w:r>
            </w:ins>
          </w:p>
        </w:tc>
        <w:tc>
          <w:tcPr>
            <w:tcW w:w="1294" w:type="dxa"/>
            <w:tcBorders>
              <w:right w:val="nil"/>
            </w:tcBorders>
            <w:vAlign w:val="center"/>
          </w:tcPr>
          <w:p w14:paraId="64016C29" w14:textId="77777777" w:rsidR="002A6005" w:rsidRDefault="002A6005" w:rsidP="00A042DF">
            <w:pPr>
              <w:pStyle w:val="TAC"/>
              <w:rPr>
                <w:ins w:id="90" w:author="Author"/>
              </w:rPr>
            </w:pPr>
            <w:ins w:id="91" w:author="Author">
              <w:r>
                <w:rPr>
                  <w:lang w:val="sv-SE"/>
                </w:rPr>
                <w:t>2570</w:t>
              </w:r>
              <w:r>
                <w:t xml:space="preserve"> MHz</w:t>
              </w:r>
            </w:ins>
          </w:p>
        </w:tc>
        <w:tc>
          <w:tcPr>
            <w:tcW w:w="281" w:type="dxa"/>
            <w:tcBorders>
              <w:left w:val="nil"/>
              <w:right w:val="nil"/>
            </w:tcBorders>
          </w:tcPr>
          <w:p w14:paraId="259F5303" w14:textId="77777777" w:rsidR="002A6005" w:rsidRDefault="002A6005" w:rsidP="00A042DF">
            <w:pPr>
              <w:pStyle w:val="TAC"/>
              <w:rPr>
                <w:ins w:id="92" w:author="Author"/>
              </w:rPr>
            </w:pPr>
            <w:ins w:id="93" w:author="Author">
              <w:r>
                <w:t>–</w:t>
              </w:r>
            </w:ins>
          </w:p>
        </w:tc>
        <w:tc>
          <w:tcPr>
            <w:tcW w:w="1345" w:type="dxa"/>
            <w:tcBorders>
              <w:left w:val="nil"/>
            </w:tcBorders>
            <w:vAlign w:val="center"/>
          </w:tcPr>
          <w:p w14:paraId="6C406611" w14:textId="77777777" w:rsidR="002A6005" w:rsidRDefault="002A6005" w:rsidP="00A042DF">
            <w:pPr>
              <w:pStyle w:val="TAC"/>
              <w:rPr>
                <w:ins w:id="94" w:author="Author"/>
              </w:rPr>
            </w:pPr>
            <w:ins w:id="95" w:author="Author">
              <w:r>
                <w:rPr>
                  <w:lang w:val="sv-SE"/>
                </w:rPr>
                <w:t>2620</w:t>
              </w:r>
              <w:r>
                <w:t xml:space="preserve"> MHz</w:t>
              </w:r>
            </w:ins>
          </w:p>
        </w:tc>
        <w:tc>
          <w:tcPr>
            <w:tcW w:w="1352" w:type="dxa"/>
            <w:tcBorders>
              <w:right w:val="nil"/>
            </w:tcBorders>
            <w:vAlign w:val="center"/>
          </w:tcPr>
          <w:p w14:paraId="7D987B0E" w14:textId="77777777" w:rsidR="002A6005" w:rsidRDefault="002A6005" w:rsidP="00A042DF">
            <w:pPr>
              <w:pStyle w:val="TAC"/>
              <w:rPr>
                <w:ins w:id="96" w:author="Author"/>
              </w:rPr>
            </w:pPr>
            <w:ins w:id="97" w:author="Author">
              <w:r>
                <w:rPr>
                  <w:lang w:val="sv-SE"/>
                </w:rPr>
                <w:t>2570</w:t>
              </w:r>
              <w:r>
                <w:t xml:space="preserve"> MHz</w:t>
              </w:r>
            </w:ins>
          </w:p>
        </w:tc>
        <w:tc>
          <w:tcPr>
            <w:tcW w:w="338" w:type="dxa"/>
            <w:tcBorders>
              <w:left w:val="nil"/>
              <w:right w:val="nil"/>
            </w:tcBorders>
          </w:tcPr>
          <w:p w14:paraId="5DB5C30B" w14:textId="77777777" w:rsidR="002A6005" w:rsidRDefault="002A6005" w:rsidP="00A042DF">
            <w:pPr>
              <w:pStyle w:val="TAC"/>
              <w:rPr>
                <w:ins w:id="98" w:author="Author"/>
              </w:rPr>
            </w:pPr>
            <w:ins w:id="99" w:author="Author">
              <w:r>
                <w:t>–</w:t>
              </w:r>
            </w:ins>
          </w:p>
        </w:tc>
        <w:tc>
          <w:tcPr>
            <w:tcW w:w="1356" w:type="dxa"/>
            <w:tcBorders>
              <w:left w:val="nil"/>
            </w:tcBorders>
            <w:vAlign w:val="center"/>
          </w:tcPr>
          <w:p w14:paraId="210859AF" w14:textId="77777777" w:rsidR="002A6005" w:rsidRDefault="002A6005" w:rsidP="00A042DF">
            <w:pPr>
              <w:pStyle w:val="TAC"/>
              <w:rPr>
                <w:ins w:id="100" w:author="Author"/>
              </w:rPr>
            </w:pPr>
            <w:ins w:id="101" w:author="Author">
              <w:r>
                <w:rPr>
                  <w:lang w:val="sv-SE"/>
                </w:rPr>
                <w:t>2620</w:t>
              </w:r>
              <w:r>
                <w:t xml:space="preserve"> MHz</w:t>
              </w:r>
            </w:ins>
          </w:p>
        </w:tc>
        <w:tc>
          <w:tcPr>
            <w:tcW w:w="1313" w:type="dxa"/>
            <w:tcBorders>
              <w:left w:val="nil"/>
            </w:tcBorders>
            <w:vAlign w:val="center"/>
          </w:tcPr>
          <w:p w14:paraId="58655C80" w14:textId="77777777" w:rsidR="002A6005" w:rsidRDefault="002A6005" w:rsidP="00A042DF">
            <w:pPr>
              <w:pStyle w:val="TAC"/>
              <w:rPr>
                <w:ins w:id="102" w:author="Author"/>
              </w:rPr>
            </w:pPr>
            <w:ins w:id="103" w:author="Author">
              <w:r>
                <w:rPr>
                  <w:lang w:val="sv-SE"/>
                </w:rPr>
                <w:t>T</w:t>
              </w:r>
              <w:r>
                <w:t>DD</w:t>
              </w:r>
            </w:ins>
          </w:p>
        </w:tc>
      </w:tr>
    </w:tbl>
    <w:p w14:paraId="16E4057D" w14:textId="77777777" w:rsidR="002A6005" w:rsidRDefault="002A6005" w:rsidP="002A6005">
      <w:pPr>
        <w:rPr>
          <w:ins w:id="104" w:author="Author"/>
          <w:lang w:eastAsia="zh-CN"/>
        </w:rPr>
      </w:pPr>
    </w:p>
    <w:p w14:paraId="4FF3708B" w14:textId="77777777" w:rsidR="00F317B1" w:rsidRDefault="00F317B1" w:rsidP="00F317B1">
      <w:pPr>
        <w:pStyle w:val="Heading3"/>
        <w:rPr>
          <w:ins w:id="105" w:author="Author"/>
          <w:rFonts w:cs="Arial"/>
          <w:szCs w:val="28"/>
          <w:lang w:eastAsia="ja-JP"/>
        </w:rPr>
      </w:pPr>
      <w:ins w:id="106" w:author="Author">
        <w:r>
          <w:rPr>
            <w:rFonts w:cs="Arial" w:hint="eastAsia"/>
            <w:szCs w:val="28"/>
          </w:rPr>
          <w:lastRenderedPageBreak/>
          <w:t>6.75</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6"/>
        <w:bookmarkEnd w:id="17"/>
        <w:bookmarkEnd w:id="18"/>
      </w:ins>
    </w:p>
    <w:p w14:paraId="2C1ED3DD" w14:textId="77777777" w:rsidR="00B54817" w:rsidRDefault="00B54817" w:rsidP="00B54817">
      <w:pPr>
        <w:pStyle w:val="TH"/>
        <w:rPr>
          <w:ins w:id="107" w:author="Author"/>
        </w:rPr>
      </w:pPr>
      <w:bookmarkStart w:id="108" w:name="_Toc436488794"/>
      <w:bookmarkStart w:id="109" w:name="_Toc465190675"/>
      <w:ins w:id="110" w:author="Author">
        <w:r>
          <w:t xml:space="preserve">Table </w:t>
        </w:r>
        <w:r>
          <w:rPr>
            <w:lang w:eastAsia="zh-CN"/>
          </w:rPr>
          <w:t>6.75</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B54817" w14:paraId="1C1473E6" w14:textId="77777777" w:rsidTr="00A042DF">
        <w:trPr>
          <w:trHeight w:val="203"/>
          <w:jc w:val="center"/>
          <w:ins w:id="111" w:author="Author"/>
        </w:trPr>
        <w:tc>
          <w:tcPr>
            <w:tcW w:w="12906" w:type="dxa"/>
            <w:gridSpan w:val="18"/>
          </w:tcPr>
          <w:p w14:paraId="35B2813B" w14:textId="77777777" w:rsidR="00B54817" w:rsidRDefault="00B54817" w:rsidP="00A042DF">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B54817" w:rsidRPr="00967DA6" w14:paraId="7DBDB028" w14:textId="77777777" w:rsidTr="00A042DF">
        <w:trPr>
          <w:trHeight w:val="493"/>
          <w:jc w:val="center"/>
          <w:ins w:id="114" w:author="Author"/>
        </w:trPr>
        <w:tc>
          <w:tcPr>
            <w:tcW w:w="1135" w:type="dxa"/>
            <w:vAlign w:val="center"/>
          </w:tcPr>
          <w:p w14:paraId="57AF12A0" w14:textId="77777777" w:rsidR="00B54817" w:rsidRDefault="00B54817" w:rsidP="00A042DF">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26A5652" w14:textId="77777777" w:rsidR="00B54817" w:rsidRDefault="00B54817" w:rsidP="00A042DF">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747E6B97" w14:textId="77777777" w:rsidR="00B54817" w:rsidRDefault="00B54817" w:rsidP="00A042DF">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30F27DF6" w14:textId="77777777" w:rsidR="00B54817" w:rsidRDefault="00B54817" w:rsidP="00A042DF">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61D714D1" w14:textId="77777777" w:rsidR="00B54817" w:rsidRDefault="00B54817" w:rsidP="00A042DF">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13467696" w14:textId="77777777" w:rsidR="00B54817" w:rsidRDefault="00B54817" w:rsidP="00A042DF">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1140181C" w14:textId="77777777" w:rsidR="00B54817" w:rsidRDefault="00B54817" w:rsidP="00A042DF">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62E9A5D0" w14:textId="77777777" w:rsidR="00B54817" w:rsidRDefault="00B54817" w:rsidP="00A042DF">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388B0CE1" w14:textId="77777777" w:rsidR="00B54817" w:rsidRDefault="00B54817" w:rsidP="00A042DF">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4979F84B" w14:textId="77777777" w:rsidR="00B54817" w:rsidRDefault="00B54817" w:rsidP="00A042DF">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673725F1" w14:textId="77777777" w:rsidR="00B54817" w:rsidRDefault="00B54817" w:rsidP="00A042DF">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49B78071" w14:textId="77777777" w:rsidR="00B54817" w:rsidRDefault="00B54817" w:rsidP="00A042DF">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1FC74C7D" w14:textId="77777777" w:rsidR="00B54817" w:rsidRDefault="00B54817" w:rsidP="00A042DF">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3BCE1E4B" w14:textId="77777777" w:rsidR="00B54817" w:rsidRDefault="00B54817" w:rsidP="00A042DF">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6D6CF6A4" w14:textId="77777777" w:rsidR="00B54817" w:rsidRDefault="00B54817" w:rsidP="00A042DF">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083ED1CA" w14:textId="77777777" w:rsidR="00B54817" w:rsidRDefault="00B54817" w:rsidP="00A042DF">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6D02EE8C" w14:textId="77777777" w:rsidR="00B54817" w:rsidRDefault="00B54817" w:rsidP="00A042DF">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24866B98" w14:textId="77777777" w:rsidR="00B54817" w:rsidRDefault="00B54817" w:rsidP="00A042DF">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53DA6E13" w14:textId="77777777" w:rsidR="00B54817" w:rsidRDefault="00B54817" w:rsidP="00A042DF">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B54817" w14:paraId="6010158A" w14:textId="77777777" w:rsidTr="00A042DF">
        <w:trPr>
          <w:trHeight w:val="128"/>
          <w:jc w:val="center"/>
          <w:ins w:id="153" w:author="Author"/>
        </w:trPr>
        <w:tc>
          <w:tcPr>
            <w:tcW w:w="1135" w:type="dxa"/>
            <w:vMerge w:val="restart"/>
            <w:vAlign w:val="center"/>
          </w:tcPr>
          <w:p w14:paraId="711BE5E4" w14:textId="77777777" w:rsidR="00B54817" w:rsidRPr="00A9776B" w:rsidRDefault="00B54817" w:rsidP="00A042DF">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DC_12A_n2A-n38A</w:t>
              </w:r>
            </w:ins>
          </w:p>
        </w:tc>
        <w:tc>
          <w:tcPr>
            <w:tcW w:w="1128" w:type="dxa"/>
            <w:vMerge w:val="restart"/>
            <w:vAlign w:val="center"/>
          </w:tcPr>
          <w:p w14:paraId="564F434E" w14:textId="77777777" w:rsidR="00B54817" w:rsidRDefault="00B54817" w:rsidP="00A042DF">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rPr>
                <w:t>1</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_n2</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rPr>
                <w:t>1</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n38</w:t>
              </w:r>
              <w:r w:rsidRPr="00A9776B">
                <w:rPr>
                  <w:rFonts w:ascii="Arial" w:hAnsi="Arial" w:cs="Arial"/>
                  <w:sz w:val="18"/>
                  <w:szCs w:val="18"/>
                  <w:lang w:val="sv-SE"/>
                </w:rPr>
                <w:t>A</w:t>
              </w:r>
            </w:ins>
          </w:p>
        </w:tc>
        <w:tc>
          <w:tcPr>
            <w:tcW w:w="851" w:type="dxa"/>
            <w:vAlign w:val="center"/>
          </w:tcPr>
          <w:p w14:paraId="39D5DB55" w14:textId="77777777" w:rsidR="00B54817" w:rsidRPr="00A9776B" w:rsidRDefault="00B54817" w:rsidP="00A042DF">
            <w:pPr>
              <w:pStyle w:val="TAC"/>
              <w:snapToGrid w:val="0"/>
              <w:rPr>
                <w:ins w:id="158" w:author="Author"/>
                <w:rFonts w:cs="Arial"/>
                <w:szCs w:val="18"/>
                <w:lang w:eastAsia="zh-TW"/>
              </w:rPr>
            </w:pPr>
            <w:ins w:id="159" w:author="Author">
              <w:r>
                <w:rPr>
                  <w:rFonts w:cs="Arial"/>
                  <w:szCs w:val="18"/>
                  <w:lang w:val="sv-SE" w:eastAsia="zh-TW"/>
                </w:rPr>
                <w:t>12</w:t>
              </w:r>
            </w:ins>
          </w:p>
        </w:tc>
        <w:tc>
          <w:tcPr>
            <w:tcW w:w="1134" w:type="dxa"/>
            <w:vAlign w:val="center"/>
          </w:tcPr>
          <w:p w14:paraId="5C4C171B" w14:textId="77777777" w:rsidR="00B54817" w:rsidRPr="00305901" w:rsidRDefault="00B54817" w:rsidP="00A042DF">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6E1F4EBB" w14:textId="77777777" w:rsidR="00B54817" w:rsidRPr="00305901" w:rsidRDefault="00B54817" w:rsidP="00A042DF">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21C59AA" w14:textId="77777777" w:rsidR="00B54817" w:rsidRPr="00305901" w:rsidRDefault="00B54817" w:rsidP="00A042DF">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4A8A0CE" w14:textId="77777777" w:rsidR="00B54817" w:rsidRPr="00305901" w:rsidRDefault="00B54817" w:rsidP="00A042DF">
            <w:pPr>
              <w:pStyle w:val="TAC"/>
              <w:snapToGrid w:val="0"/>
              <w:rPr>
                <w:ins w:id="166" w:author="Author"/>
                <w:rFonts w:cs="Arial"/>
                <w:szCs w:val="18"/>
                <w:lang w:eastAsia="zh-TW"/>
              </w:rPr>
            </w:pPr>
          </w:p>
        </w:tc>
        <w:tc>
          <w:tcPr>
            <w:tcW w:w="578" w:type="dxa"/>
            <w:vAlign w:val="center"/>
          </w:tcPr>
          <w:p w14:paraId="642DD4B4" w14:textId="77777777" w:rsidR="00B54817" w:rsidRPr="00305901" w:rsidRDefault="00B54817" w:rsidP="00A042DF">
            <w:pPr>
              <w:pStyle w:val="TAC"/>
              <w:snapToGrid w:val="0"/>
              <w:rPr>
                <w:ins w:id="167" w:author="Author"/>
                <w:rFonts w:cs="Arial"/>
                <w:szCs w:val="18"/>
                <w:lang w:eastAsia="zh-TW"/>
              </w:rPr>
            </w:pPr>
          </w:p>
        </w:tc>
        <w:tc>
          <w:tcPr>
            <w:tcW w:w="556" w:type="dxa"/>
            <w:vAlign w:val="center"/>
          </w:tcPr>
          <w:p w14:paraId="4D45DD60" w14:textId="77777777" w:rsidR="00B54817" w:rsidRPr="00305901" w:rsidRDefault="00B54817" w:rsidP="00A042DF">
            <w:pPr>
              <w:pStyle w:val="TAC"/>
              <w:snapToGrid w:val="0"/>
              <w:rPr>
                <w:ins w:id="168" w:author="Author"/>
                <w:rFonts w:cs="Arial"/>
                <w:szCs w:val="18"/>
                <w:lang w:eastAsia="zh-TW"/>
              </w:rPr>
            </w:pPr>
          </w:p>
        </w:tc>
        <w:tc>
          <w:tcPr>
            <w:tcW w:w="578" w:type="dxa"/>
            <w:vAlign w:val="center"/>
          </w:tcPr>
          <w:p w14:paraId="0C4A7981" w14:textId="77777777" w:rsidR="00B54817" w:rsidRPr="00305901" w:rsidRDefault="00B54817" w:rsidP="00A042DF">
            <w:pPr>
              <w:pStyle w:val="TAC"/>
              <w:snapToGrid w:val="0"/>
              <w:rPr>
                <w:ins w:id="169" w:author="Author"/>
                <w:rFonts w:cs="Arial"/>
                <w:szCs w:val="18"/>
                <w:lang w:eastAsia="zh-TW"/>
              </w:rPr>
            </w:pPr>
          </w:p>
        </w:tc>
        <w:tc>
          <w:tcPr>
            <w:tcW w:w="567" w:type="dxa"/>
            <w:vAlign w:val="center"/>
          </w:tcPr>
          <w:p w14:paraId="2024043C" w14:textId="77777777" w:rsidR="00B54817" w:rsidRPr="00305901" w:rsidRDefault="00B54817" w:rsidP="00A042DF">
            <w:pPr>
              <w:pStyle w:val="TAC"/>
              <w:snapToGrid w:val="0"/>
              <w:rPr>
                <w:ins w:id="170" w:author="Author"/>
                <w:rFonts w:cs="Arial"/>
                <w:szCs w:val="18"/>
                <w:lang w:eastAsia="zh-TW"/>
              </w:rPr>
            </w:pPr>
          </w:p>
        </w:tc>
        <w:tc>
          <w:tcPr>
            <w:tcW w:w="567" w:type="dxa"/>
            <w:vAlign w:val="center"/>
          </w:tcPr>
          <w:p w14:paraId="20C33862" w14:textId="77777777" w:rsidR="00B54817" w:rsidRPr="00305901" w:rsidRDefault="00B54817" w:rsidP="00A042DF">
            <w:pPr>
              <w:pStyle w:val="TAC"/>
              <w:snapToGrid w:val="0"/>
              <w:rPr>
                <w:ins w:id="171" w:author="Author"/>
                <w:rFonts w:cs="Arial"/>
                <w:szCs w:val="18"/>
                <w:lang w:eastAsia="zh-TW"/>
              </w:rPr>
            </w:pPr>
          </w:p>
        </w:tc>
        <w:tc>
          <w:tcPr>
            <w:tcW w:w="567" w:type="dxa"/>
            <w:vAlign w:val="center"/>
          </w:tcPr>
          <w:p w14:paraId="7C56BF1F" w14:textId="77777777" w:rsidR="00B54817" w:rsidRPr="00305901" w:rsidRDefault="00B54817" w:rsidP="00A042DF">
            <w:pPr>
              <w:pStyle w:val="TAC"/>
              <w:snapToGrid w:val="0"/>
              <w:rPr>
                <w:ins w:id="172" w:author="Author"/>
                <w:rFonts w:cs="Arial"/>
                <w:szCs w:val="18"/>
                <w:lang w:eastAsia="zh-TW"/>
              </w:rPr>
            </w:pPr>
          </w:p>
        </w:tc>
        <w:tc>
          <w:tcPr>
            <w:tcW w:w="698" w:type="dxa"/>
          </w:tcPr>
          <w:p w14:paraId="26EEF8F5" w14:textId="77777777" w:rsidR="00B54817" w:rsidRPr="00305901" w:rsidRDefault="00B54817" w:rsidP="00A042DF">
            <w:pPr>
              <w:pStyle w:val="TAC"/>
              <w:snapToGrid w:val="0"/>
              <w:rPr>
                <w:ins w:id="173" w:author="Author"/>
                <w:rFonts w:cs="Arial"/>
                <w:szCs w:val="18"/>
                <w:lang w:eastAsia="zh-TW"/>
              </w:rPr>
            </w:pPr>
          </w:p>
        </w:tc>
        <w:tc>
          <w:tcPr>
            <w:tcW w:w="567" w:type="dxa"/>
            <w:vAlign w:val="center"/>
          </w:tcPr>
          <w:p w14:paraId="38D189AC" w14:textId="77777777" w:rsidR="00B54817" w:rsidRPr="00305901" w:rsidRDefault="00B54817" w:rsidP="00A042DF">
            <w:pPr>
              <w:pStyle w:val="TAC"/>
              <w:snapToGrid w:val="0"/>
              <w:rPr>
                <w:ins w:id="174" w:author="Author"/>
                <w:rFonts w:cs="Arial"/>
                <w:szCs w:val="18"/>
                <w:lang w:eastAsia="zh-TW"/>
              </w:rPr>
            </w:pPr>
          </w:p>
        </w:tc>
        <w:tc>
          <w:tcPr>
            <w:tcW w:w="708" w:type="dxa"/>
            <w:vAlign w:val="center"/>
          </w:tcPr>
          <w:p w14:paraId="599B6DF0" w14:textId="77777777" w:rsidR="00B54817" w:rsidRPr="00305901" w:rsidRDefault="00B54817" w:rsidP="00A042DF">
            <w:pPr>
              <w:pStyle w:val="TAC"/>
              <w:snapToGrid w:val="0"/>
              <w:rPr>
                <w:ins w:id="175" w:author="Author"/>
                <w:rFonts w:cs="Arial"/>
                <w:szCs w:val="18"/>
                <w:lang w:eastAsia="zh-TW"/>
              </w:rPr>
            </w:pPr>
          </w:p>
        </w:tc>
        <w:tc>
          <w:tcPr>
            <w:tcW w:w="567" w:type="dxa"/>
            <w:vAlign w:val="center"/>
          </w:tcPr>
          <w:p w14:paraId="3AD583F4" w14:textId="77777777" w:rsidR="00B54817" w:rsidRPr="00305901" w:rsidRDefault="00B54817" w:rsidP="00A042DF">
            <w:pPr>
              <w:pStyle w:val="TAC"/>
              <w:snapToGrid w:val="0"/>
              <w:rPr>
                <w:ins w:id="176" w:author="Author"/>
                <w:rFonts w:cs="Arial"/>
                <w:szCs w:val="18"/>
                <w:lang w:eastAsia="zh-TW"/>
              </w:rPr>
            </w:pPr>
          </w:p>
        </w:tc>
        <w:tc>
          <w:tcPr>
            <w:tcW w:w="1004" w:type="dxa"/>
            <w:vMerge w:val="restart"/>
            <w:vAlign w:val="center"/>
          </w:tcPr>
          <w:p w14:paraId="2C33F378" w14:textId="77777777" w:rsidR="00B54817" w:rsidRDefault="00B54817" w:rsidP="00A042DF">
            <w:pPr>
              <w:keepNext/>
              <w:keepLines/>
              <w:jc w:val="center"/>
              <w:rPr>
                <w:ins w:id="177" w:author="Author"/>
                <w:rFonts w:ascii="Arial" w:hAnsi="Arial" w:cs="Arial"/>
                <w:sz w:val="18"/>
              </w:rPr>
            </w:pPr>
            <w:ins w:id="178" w:author="Author">
              <w:r>
                <w:rPr>
                  <w:rFonts w:ascii="Arial" w:hAnsi="Arial" w:cs="Arial"/>
                  <w:sz w:val="18"/>
                </w:rPr>
                <w:t>70</w:t>
              </w:r>
            </w:ins>
          </w:p>
        </w:tc>
      </w:tr>
      <w:tr w:rsidR="00B54817" w14:paraId="36CC5F35" w14:textId="77777777" w:rsidTr="00A042DF">
        <w:trPr>
          <w:trHeight w:val="128"/>
          <w:jc w:val="center"/>
          <w:ins w:id="179" w:author="Author"/>
        </w:trPr>
        <w:tc>
          <w:tcPr>
            <w:tcW w:w="1135" w:type="dxa"/>
            <w:vMerge/>
            <w:vAlign w:val="center"/>
          </w:tcPr>
          <w:p w14:paraId="64172BE4" w14:textId="77777777" w:rsidR="00B54817" w:rsidRDefault="00B54817" w:rsidP="00A042DF">
            <w:pPr>
              <w:keepNext/>
              <w:keepLines/>
              <w:jc w:val="center"/>
              <w:rPr>
                <w:ins w:id="180" w:author="Author"/>
                <w:rFonts w:ascii="Arial" w:hAnsi="Arial" w:cs="Arial"/>
                <w:sz w:val="18"/>
              </w:rPr>
            </w:pPr>
          </w:p>
        </w:tc>
        <w:tc>
          <w:tcPr>
            <w:tcW w:w="1128" w:type="dxa"/>
            <w:vMerge/>
            <w:vAlign w:val="center"/>
          </w:tcPr>
          <w:p w14:paraId="67FBC515" w14:textId="77777777" w:rsidR="00B54817" w:rsidRDefault="00B54817" w:rsidP="00A042DF">
            <w:pPr>
              <w:keepNext/>
              <w:keepLines/>
              <w:jc w:val="center"/>
              <w:rPr>
                <w:ins w:id="181" w:author="Author"/>
                <w:rFonts w:ascii="Arial" w:hAnsi="Arial" w:cs="Arial"/>
                <w:sz w:val="18"/>
                <w:lang w:eastAsia="zh-CN"/>
              </w:rPr>
            </w:pPr>
          </w:p>
        </w:tc>
        <w:tc>
          <w:tcPr>
            <w:tcW w:w="851" w:type="dxa"/>
            <w:vMerge w:val="restart"/>
            <w:vAlign w:val="center"/>
          </w:tcPr>
          <w:p w14:paraId="40C4AF1D" w14:textId="77777777" w:rsidR="00B54817" w:rsidRPr="003212C9" w:rsidRDefault="00B54817" w:rsidP="00A042DF">
            <w:pPr>
              <w:pStyle w:val="TAC"/>
              <w:snapToGrid w:val="0"/>
              <w:rPr>
                <w:ins w:id="182" w:author="Author"/>
                <w:rFonts w:cs="Arial"/>
                <w:szCs w:val="18"/>
                <w:lang w:eastAsia="zh-TW"/>
              </w:rPr>
            </w:pPr>
            <w:ins w:id="183" w:author="Author">
              <w:r>
                <w:rPr>
                  <w:rFonts w:cs="Arial"/>
                  <w:szCs w:val="18"/>
                  <w:lang w:eastAsia="zh-TW"/>
                </w:rPr>
                <w:t>n</w:t>
              </w:r>
              <w:r>
                <w:rPr>
                  <w:rFonts w:cs="Arial"/>
                  <w:szCs w:val="18"/>
                  <w:lang w:val="sv-SE" w:eastAsia="zh-TW"/>
                </w:rPr>
                <w:t>2</w:t>
              </w:r>
            </w:ins>
          </w:p>
        </w:tc>
        <w:tc>
          <w:tcPr>
            <w:tcW w:w="1134" w:type="dxa"/>
            <w:vAlign w:val="center"/>
          </w:tcPr>
          <w:p w14:paraId="547EC85F" w14:textId="77777777" w:rsidR="00B54817" w:rsidRPr="00305901" w:rsidRDefault="00B54817" w:rsidP="00A042DF">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1ED9C060" w14:textId="77777777" w:rsidR="00B54817" w:rsidRPr="00305901" w:rsidRDefault="00B54817" w:rsidP="00A042DF">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22B5F0E1" w14:textId="77777777" w:rsidR="00B54817" w:rsidRPr="00305901" w:rsidRDefault="00B54817" w:rsidP="00A042DF">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38E69E96" w14:textId="77777777" w:rsidR="00B54817" w:rsidRPr="00305901" w:rsidRDefault="00B54817" w:rsidP="00A042DF">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025EB8D6" w14:textId="77777777" w:rsidR="00B54817" w:rsidRPr="00305901" w:rsidRDefault="00B54817" w:rsidP="00A042DF">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06E5A324" w14:textId="77777777" w:rsidR="00B54817" w:rsidRPr="00305901" w:rsidRDefault="00B54817" w:rsidP="00A042DF">
            <w:pPr>
              <w:pStyle w:val="TAC"/>
              <w:snapToGrid w:val="0"/>
              <w:rPr>
                <w:ins w:id="194" w:author="Author"/>
                <w:rFonts w:cs="Arial"/>
                <w:szCs w:val="18"/>
                <w:lang w:eastAsia="zh-TW"/>
              </w:rPr>
            </w:pPr>
          </w:p>
        </w:tc>
        <w:tc>
          <w:tcPr>
            <w:tcW w:w="578" w:type="dxa"/>
          </w:tcPr>
          <w:p w14:paraId="32B054CD" w14:textId="77777777" w:rsidR="00B54817" w:rsidRPr="00305901" w:rsidRDefault="00B54817" w:rsidP="00A042DF">
            <w:pPr>
              <w:pStyle w:val="TAC"/>
              <w:snapToGrid w:val="0"/>
              <w:rPr>
                <w:ins w:id="195" w:author="Author"/>
                <w:rFonts w:cs="Arial"/>
                <w:szCs w:val="18"/>
                <w:lang w:eastAsia="zh-TW"/>
              </w:rPr>
            </w:pPr>
          </w:p>
        </w:tc>
        <w:tc>
          <w:tcPr>
            <w:tcW w:w="567" w:type="dxa"/>
            <w:vAlign w:val="center"/>
          </w:tcPr>
          <w:p w14:paraId="31B21A33" w14:textId="77777777" w:rsidR="00B54817" w:rsidRPr="00305901" w:rsidRDefault="00B54817" w:rsidP="00A042DF">
            <w:pPr>
              <w:pStyle w:val="TAC"/>
              <w:snapToGrid w:val="0"/>
              <w:rPr>
                <w:ins w:id="196" w:author="Author"/>
                <w:rFonts w:cs="Arial"/>
                <w:szCs w:val="18"/>
                <w:lang w:eastAsia="zh-TW"/>
              </w:rPr>
            </w:pPr>
          </w:p>
        </w:tc>
        <w:tc>
          <w:tcPr>
            <w:tcW w:w="567" w:type="dxa"/>
            <w:vAlign w:val="center"/>
          </w:tcPr>
          <w:p w14:paraId="18A3EA0A" w14:textId="77777777" w:rsidR="00B54817" w:rsidRPr="00305901" w:rsidRDefault="00B54817" w:rsidP="00A042DF">
            <w:pPr>
              <w:pStyle w:val="TAC"/>
              <w:snapToGrid w:val="0"/>
              <w:rPr>
                <w:ins w:id="197" w:author="Author"/>
                <w:rFonts w:cs="Arial"/>
                <w:szCs w:val="18"/>
                <w:lang w:eastAsia="zh-TW"/>
              </w:rPr>
            </w:pPr>
          </w:p>
        </w:tc>
        <w:tc>
          <w:tcPr>
            <w:tcW w:w="567" w:type="dxa"/>
            <w:vAlign w:val="center"/>
          </w:tcPr>
          <w:p w14:paraId="635632BF" w14:textId="77777777" w:rsidR="00B54817" w:rsidRPr="00305901" w:rsidRDefault="00B54817" w:rsidP="00A042DF">
            <w:pPr>
              <w:pStyle w:val="TAC"/>
              <w:snapToGrid w:val="0"/>
              <w:rPr>
                <w:ins w:id="198" w:author="Author"/>
                <w:rFonts w:cs="Arial"/>
                <w:szCs w:val="18"/>
                <w:lang w:eastAsia="zh-TW"/>
              </w:rPr>
            </w:pPr>
          </w:p>
        </w:tc>
        <w:tc>
          <w:tcPr>
            <w:tcW w:w="698" w:type="dxa"/>
          </w:tcPr>
          <w:p w14:paraId="7CE5B8EA" w14:textId="77777777" w:rsidR="00B54817" w:rsidRPr="00305901" w:rsidRDefault="00B54817" w:rsidP="00A042DF">
            <w:pPr>
              <w:pStyle w:val="TAC"/>
              <w:snapToGrid w:val="0"/>
              <w:rPr>
                <w:ins w:id="199" w:author="Author"/>
                <w:rFonts w:cs="Arial"/>
                <w:szCs w:val="18"/>
                <w:lang w:eastAsia="zh-TW"/>
              </w:rPr>
            </w:pPr>
          </w:p>
        </w:tc>
        <w:tc>
          <w:tcPr>
            <w:tcW w:w="567" w:type="dxa"/>
            <w:vAlign w:val="center"/>
          </w:tcPr>
          <w:p w14:paraId="13F3E458" w14:textId="77777777" w:rsidR="00B54817" w:rsidRPr="00305901" w:rsidRDefault="00B54817" w:rsidP="00A042DF">
            <w:pPr>
              <w:pStyle w:val="TAC"/>
              <w:snapToGrid w:val="0"/>
              <w:rPr>
                <w:ins w:id="200" w:author="Author"/>
                <w:rFonts w:cs="Arial"/>
                <w:szCs w:val="18"/>
                <w:lang w:eastAsia="zh-TW"/>
              </w:rPr>
            </w:pPr>
          </w:p>
        </w:tc>
        <w:tc>
          <w:tcPr>
            <w:tcW w:w="708" w:type="dxa"/>
          </w:tcPr>
          <w:p w14:paraId="0E8BB6D9" w14:textId="77777777" w:rsidR="00B54817" w:rsidRPr="00305901" w:rsidRDefault="00B54817" w:rsidP="00A042DF">
            <w:pPr>
              <w:pStyle w:val="TAC"/>
              <w:snapToGrid w:val="0"/>
              <w:rPr>
                <w:ins w:id="201" w:author="Author"/>
                <w:rFonts w:cs="Arial"/>
                <w:szCs w:val="18"/>
                <w:lang w:eastAsia="zh-TW"/>
              </w:rPr>
            </w:pPr>
          </w:p>
        </w:tc>
        <w:tc>
          <w:tcPr>
            <w:tcW w:w="567" w:type="dxa"/>
            <w:vAlign w:val="center"/>
          </w:tcPr>
          <w:p w14:paraId="20F2631F" w14:textId="77777777" w:rsidR="00B54817" w:rsidRPr="00305901" w:rsidRDefault="00B54817" w:rsidP="00A042DF">
            <w:pPr>
              <w:pStyle w:val="TAC"/>
              <w:snapToGrid w:val="0"/>
              <w:rPr>
                <w:ins w:id="202" w:author="Author"/>
                <w:rFonts w:cs="Arial"/>
                <w:szCs w:val="18"/>
                <w:lang w:eastAsia="zh-TW"/>
              </w:rPr>
            </w:pPr>
          </w:p>
        </w:tc>
        <w:tc>
          <w:tcPr>
            <w:tcW w:w="1004" w:type="dxa"/>
            <w:vMerge/>
            <w:vAlign w:val="center"/>
          </w:tcPr>
          <w:p w14:paraId="0DD17042" w14:textId="77777777" w:rsidR="00B54817" w:rsidRDefault="00B54817" w:rsidP="00A042DF">
            <w:pPr>
              <w:keepNext/>
              <w:keepLines/>
              <w:jc w:val="center"/>
              <w:rPr>
                <w:ins w:id="203" w:author="Author"/>
                <w:rFonts w:ascii="Arial" w:hAnsi="Arial" w:cs="Arial"/>
                <w:sz w:val="18"/>
                <w:lang w:eastAsia="zh-CN"/>
              </w:rPr>
            </w:pPr>
          </w:p>
        </w:tc>
      </w:tr>
      <w:tr w:rsidR="00B54817" w14:paraId="5B3AEAF2" w14:textId="77777777" w:rsidTr="00A042DF">
        <w:trPr>
          <w:trHeight w:val="128"/>
          <w:jc w:val="center"/>
          <w:ins w:id="204" w:author="Author"/>
        </w:trPr>
        <w:tc>
          <w:tcPr>
            <w:tcW w:w="1135" w:type="dxa"/>
            <w:vMerge/>
            <w:vAlign w:val="center"/>
          </w:tcPr>
          <w:p w14:paraId="596D35D1" w14:textId="77777777" w:rsidR="00B54817" w:rsidRDefault="00B54817" w:rsidP="00A042DF">
            <w:pPr>
              <w:keepNext/>
              <w:keepLines/>
              <w:jc w:val="center"/>
              <w:rPr>
                <w:ins w:id="205" w:author="Author"/>
                <w:rFonts w:ascii="Arial" w:hAnsi="Arial" w:cs="Arial"/>
                <w:sz w:val="18"/>
              </w:rPr>
            </w:pPr>
          </w:p>
        </w:tc>
        <w:tc>
          <w:tcPr>
            <w:tcW w:w="1128" w:type="dxa"/>
            <w:vMerge/>
            <w:vAlign w:val="center"/>
          </w:tcPr>
          <w:p w14:paraId="4DB66A4B" w14:textId="77777777" w:rsidR="00B54817" w:rsidRDefault="00B54817" w:rsidP="00A042DF">
            <w:pPr>
              <w:keepNext/>
              <w:keepLines/>
              <w:jc w:val="center"/>
              <w:rPr>
                <w:ins w:id="206" w:author="Author"/>
                <w:rFonts w:ascii="Arial" w:hAnsi="Arial" w:cs="Arial"/>
                <w:sz w:val="18"/>
              </w:rPr>
            </w:pPr>
          </w:p>
        </w:tc>
        <w:tc>
          <w:tcPr>
            <w:tcW w:w="851" w:type="dxa"/>
            <w:vMerge/>
            <w:vAlign w:val="center"/>
          </w:tcPr>
          <w:p w14:paraId="6A189124" w14:textId="77777777" w:rsidR="00B54817" w:rsidRPr="00305901" w:rsidRDefault="00B54817" w:rsidP="00A042DF">
            <w:pPr>
              <w:pStyle w:val="TAC"/>
              <w:snapToGrid w:val="0"/>
              <w:rPr>
                <w:ins w:id="207" w:author="Author"/>
                <w:rFonts w:cs="Arial"/>
                <w:szCs w:val="18"/>
                <w:lang w:eastAsia="zh-TW"/>
              </w:rPr>
            </w:pPr>
          </w:p>
        </w:tc>
        <w:tc>
          <w:tcPr>
            <w:tcW w:w="1134" w:type="dxa"/>
            <w:vAlign w:val="center"/>
          </w:tcPr>
          <w:p w14:paraId="4B85005F" w14:textId="77777777" w:rsidR="00B54817" w:rsidRPr="00305901" w:rsidRDefault="00B54817" w:rsidP="00A042DF">
            <w:pPr>
              <w:pStyle w:val="TAC"/>
              <w:snapToGrid w:val="0"/>
              <w:rPr>
                <w:ins w:id="208" w:author="Author"/>
                <w:rFonts w:cs="Arial"/>
                <w:szCs w:val="18"/>
                <w:lang w:eastAsia="zh-TW"/>
              </w:rPr>
            </w:pPr>
            <w:ins w:id="209" w:author="Author">
              <w:r w:rsidRPr="001C0CC4">
                <w:rPr>
                  <w:rFonts w:eastAsia="Yu Mincho"/>
                </w:rPr>
                <w:t>30</w:t>
              </w:r>
            </w:ins>
          </w:p>
        </w:tc>
        <w:tc>
          <w:tcPr>
            <w:tcW w:w="578" w:type="dxa"/>
          </w:tcPr>
          <w:p w14:paraId="486C24BD" w14:textId="77777777" w:rsidR="00B54817" w:rsidRPr="00305901" w:rsidRDefault="00B54817" w:rsidP="00A042DF">
            <w:pPr>
              <w:pStyle w:val="TAC"/>
              <w:snapToGrid w:val="0"/>
              <w:rPr>
                <w:ins w:id="210" w:author="Author"/>
                <w:rFonts w:cs="Arial"/>
                <w:szCs w:val="18"/>
                <w:lang w:eastAsia="zh-TW"/>
              </w:rPr>
            </w:pPr>
          </w:p>
        </w:tc>
        <w:tc>
          <w:tcPr>
            <w:tcW w:w="556" w:type="dxa"/>
          </w:tcPr>
          <w:p w14:paraId="77CA3389" w14:textId="77777777" w:rsidR="00B54817" w:rsidRPr="00305901" w:rsidRDefault="00B54817" w:rsidP="00A042DF">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2327F68C" w14:textId="77777777" w:rsidR="00B54817" w:rsidRPr="00305901" w:rsidRDefault="00B54817" w:rsidP="00A042DF">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4F2A225D" w14:textId="77777777" w:rsidR="00B54817" w:rsidRPr="00305901" w:rsidRDefault="00B54817" w:rsidP="00A042DF">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1E752AE5" w14:textId="77777777" w:rsidR="00B54817" w:rsidRPr="00305901" w:rsidRDefault="00B54817" w:rsidP="00A042DF">
            <w:pPr>
              <w:pStyle w:val="TAC"/>
              <w:snapToGrid w:val="0"/>
              <w:rPr>
                <w:ins w:id="217" w:author="Author"/>
                <w:rFonts w:cs="Arial"/>
                <w:szCs w:val="18"/>
                <w:lang w:eastAsia="zh-TW"/>
              </w:rPr>
            </w:pPr>
          </w:p>
        </w:tc>
        <w:tc>
          <w:tcPr>
            <w:tcW w:w="578" w:type="dxa"/>
          </w:tcPr>
          <w:p w14:paraId="0FFB5641" w14:textId="77777777" w:rsidR="00B54817" w:rsidRPr="00305901" w:rsidRDefault="00B54817" w:rsidP="00A042DF">
            <w:pPr>
              <w:pStyle w:val="TAC"/>
              <w:snapToGrid w:val="0"/>
              <w:rPr>
                <w:ins w:id="218" w:author="Author"/>
                <w:rFonts w:cs="Arial"/>
                <w:szCs w:val="18"/>
                <w:lang w:eastAsia="zh-TW"/>
              </w:rPr>
            </w:pPr>
          </w:p>
        </w:tc>
        <w:tc>
          <w:tcPr>
            <w:tcW w:w="567" w:type="dxa"/>
            <w:vAlign w:val="center"/>
          </w:tcPr>
          <w:p w14:paraId="3828C4E5" w14:textId="77777777" w:rsidR="00B54817" w:rsidRPr="00305901" w:rsidRDefault="00B54817" w:rsidP="00A042DF">
            <w:pPr>
              <w:pStyle w:val="TAC"/>
              <w:snapToGrid w:val="0"/>
              <w:rPr>
                <w:ins w:id="219" w:author="Author"/>
                <w:rFonts w:cs="Arial"/>
                <w:szCs w:val="18"/>
                <w:lang w:eastAsia="zh-TW"/>
              </w:rPr>
            </w:pPr>
          </w:p>
        </w:tc>
        <w:tc>
          <w:tcPr>
            <w:tcW w:w="567" w:type="dxa"/>
            <w:vAlign w:val="center"/>
          </w:tcPr>
          <w:p w14:paraId="0F165166" w14:textId="77777777" w:rsidR="00B54817" w:rsidRPr="00305901" w:rsidRDefault="00B54817" w:rsidP="00A042DF">
            <w:pPr>
              <w:pStyle w:val="TAC"/>
              <w:snapToGrid w:val="0"/>
              <w:rPr>
                <w:ins w:id="220" w:author="Author"/>
                <w:rFonts w:cs="Arial"/>
                <w:szCs w:val="18"/>
                <w:lang w:eastAsia="zh-TW"/>
              </w:rPr>
            </w:pPr>
          </w:p>
        </w:tc>
        <w:tc>
          <w:tcPr>
            <w:tcW w:w="567" w:type="dxa"/>
            <w:vAlign w:val="center"/>
          </w:tcPr>
          <w:p w14:paraId="663D5F1D" w14:textId="77777777" w:rsidR="00B54817" w:rsidRPr="00305901" w:rsidRDefault="00B54817" w:rsidP="00A042DF">
            <w:pPr>
              <w:pStyle w:val="TAC"/>
              <w:snapToGrid w:val="0"/>
              <w:rPr>
                <w:ins w:id="221" w:author="Author"/>
                <w:rFonts w:cs="Arial"/>
                <w:szCs w:val="18"/>
                <w:lang w:eastAsia="zh-TW"/>
              </w:rPr>
            </w:pPr>
          </w:p>
        </w:tc>
        <w:tc>
          <w:tcPr>
            <w:tcW w:w="698" w:type="dxa"/>
          </w:tcPr>
          <w:p w14:paraId="5B76CA0E" w14:textId="77777777" w:rsidR="00B54817" w:rsidRPr="00305901" w:rsidRDefault="00B54817" w:rsidP="00A042DF">
            <w:pPr>
              <w:pStyle w:val="TAC"/>
              <w:snapToGrid w:val="0"/>
              <w:rPr>
                <w:ins w:id="222" w:author="Author"/>
                <w:rFonts w:cs="Arial"/>
                <w:szCs w:val="18"/>
                <w:lang w:eastAsia="zh-TW"/>
              </w:rPr>
            </w:pPr>
          </w:p>
        </w:tc>
        <w:tc>
          <w:tcPr>
            <w:tcW w:w="567" w:type="dxa"/>
            <w:vAlign w:val="center"/>
          </w:tcPr>
          <w:p w14:paraId="773251DA" w14:textId="77777777" w:rsidR="00B54817" w:rsidRPr="00305901" w:rsidRDefault="00B54817" w:rsidP="00A042DF">
            <w:pPr>
              <w:pStyle w:val="TAC"/>
              <w:snapToGrid w:val="0"/>
              <w:rPr>
                <w:ins w:id="223" w:author="Author"/>
                <w:rFonts w:cs="Arial"/>
                <w:szCs w:val="18"/>
                <w:lang w:eastAsia="zh-TW"/>
              </w:rPr>
            </w:pPr>
          </w:p>
        </w:tc>
        <w:tc>
          <w:tcPr>
            <w:tcW w:w="708" w:type="dxa"/>
          </w:tcPr>
          <w:p w14:paraId="607AFF12" w14:textId="77777777" w:rsidR="00B54817" w:rsidRPr="00305901" w:rsidRDefault="00B54817" w:rsidP="00A042DF">
            <w:pPr>
              <w:pStyle w:val="TAC"/>
              <w:snapToGrid w:val="0"/>
              <w:rPr>
                <w:ins w:id="224" w:author="Author"/>
                <w:rFonts w:cs="Arial"/>
                <w:szCs w:val="18"/>
                <w:lang w:eastAsia="zh-TW"/>
              </w:rPr>
            </w:pPr>
          </w:p>
        </w:tc>
        <w:tc>
          <w:tcPr>
            <w:tcW w:w="567" w:type="dxa"/>
            <w:vAlign w:val="center"/>
          </w:tcPr>
          <w:p w14:paraId="69983E83" w14:textId="77777777" w:rsidR="00B54817" w:rsidRPr="00305901" w:rsidRDefault="00B54817" w:rsidP="00A042DF">
            <w:pPr>
              <w:pStyle w:val="TAC"/>
              <w:snapToGrid w:val="0"/>
              <w:rPr>
                <w:ins w:id="225" w:author="Author"/>
                <w:rFonts w:cs="Arial"/>
                <w:szCs w:val="18"/>
                <w:lang w:eastAsia="zh-TW"/>
              </w:rPr>
            </w:pPr>
          </w:p>
        </w:tc>
        <w:tc>
          <w:tcPr>
            <w:tcW w:w="1004" w:type="dxa"/>
            <w:vMerge/>
            <w:vAlign w:val="center"/>
          </w:tcPr>
          <w:p w14:paraId="10A313CA" w14:textId="77777777" w:rsidR="00B54817" w:rsidRDefault="00B54817" w:rsidP="00A042DF">
            <w:pPr>
              <w:keepNext/>
              <w:keepLines/>
              <w:jc w:val="center"/>
              <w:rPr>
                <w:ins w:id="226" w:author="Author"/>
                <w:rFonts w:ascii="Arial" w:hAnsi="Arial" w:cs="Arial"/>
                <w:sz w:val="18"/>
              </w:rPr>
            </w:pPr>
          </w:p>
        </w:tc>
      </w:tr>
      <w:tr w:rsidR="00B54817" w14:paraId="0777D96F" w14:textId="77777777" w:rsidTr="00A042DF">
        <w:trPr>
          <w:trHeight w:val="128"/>
          <w:jc w:val="center"/>
          <w:ins w:id="227" w:author="Author"/>
        </w:trPr>
        <w:tc>
          <w:tcPr>
            <w:tcW w:w="1135" w:type="dxa"/>
            <w:vMerge/>
            <w:vAlign w:val="center"/>
          </w:tcPr>
          <w:p w14:paraId="7E543973" w14:textId="77777777" w:rsidR="00B54817" w:rsidRDefault="00B54817" w:rsidP="00A042DF">
            <w:pPr>
              <w:keepNext/>
              <w:keepLines/>
              <w:jc w:val="center"/>
              <w:rPr>
                <w:ins w:id="228" w:author="Author"/>
                <w:rFonts w:ascii="Arial" w:hAnsi="Arial" w:cs="Arial"/>
                <w:sz w:val="18"/>
              </w:rPr>
            </w:pPr>
          </w:p>
        </w:tc>
        <w:tc>
          <w:tcPr>
            <w:tcW w:w="1128" w:type="dxa"/>
            <w:vMerge/>
            <w:vAlign w:val="center"/>
          </w:tcPr>
          <w:p w14:paraId="002CF46E" w14:textId="77777777" w:rsidR="00B54817" w:rsidRDefault="00B54817" w:rsidP="00A042DF">
            <w:pPr>
              <w:keepNext/>
              <w:keepLines/>
              <w:jc w:val="center"/>
              <w:rPr>
                <w:ins w:id="229" w:author="Author"/>
                <w:rFonts w:ascii="Arial" w:hAnsi="Arial" w:cs="Arial"/>
                <w:sz w:val="18"/>
              </w:rPr>
            </w:pPr>
          </w:p>
        </w:tc>
        <w:tc>
          <w:tcPr>
            <w:tcW w:w="851" w:type="dxa"/>
            <w:vMerge/>
            <w:vAlign w:val="center"/>
          </w:tcPr>
          <w:p w14:paraId="57A9D8FB" w14:textId="77777777" w:rsidR="00B54817" w:rsidRPr="00305901" w:rsidRDefault="00B54817" w:rsidP="00A042DF">
            <w:pPr>
              <w:pStyle w:val="TAC"/>
              <w:snapToGrid w:val="0"/>
              <w:rPr>
                <w:ins w:id="230" w:author="Author"/>
                <w:rFonts w:cs="Arial"/>
                <w:szCs w:val="18"/>
                <w:lang w:eastAsia="zh-TW"/>
              </w:rPr>
            </w:pPr>
          </w:p>
        </w:tc>
        <w:tc>
          <w:tcPr>
            <w:tcW w:w="1134" w:type="dxa"/>
            <w:vAlign w:val="center"/>
          </w:tcPr>
          <w:p w14:paraId="29F5F7CB" w14:textId="77777777" w:rsidR="00B54817" w:rsidRPr="00305901" w:rsidRDefault="00B54817" w:rsidP="00A042DF">
            <w:pPr>
              <w:pStyle w:val="TAC"/>
              <w:snapToGrid w:val="0"/>
              <w:rPr>
                <w:ins w:id="231" w:author="Author"/>
                <w:rFonts w:cs="Arial"/>
                <w:szCs w:val="18"/>
                <w:lang w:eastAsia="zh-TW"/>
              </w:rPr>
            </w:pPr>
            <w:ins w:id="232" w:author="Author">
              <w:r w:rsidRPr="001C0CC4">
                <w:rPr>
                  <w:rFonts w:eastAsia="Yu Mincho"/>
                </w:rPr>
                <w:t>60</w:t>
              </w:r>
            </w:ins>
          </w:p>
        </w:tc>
        <w:tc>
          <w:tcPr>
            <w:tcW w:w="578" w:type="dxa"/>
          </w:tcPr>
          <w:p w14:paraId="5C2FEA1B" w14:textId="77777777" w:rsidR="00B54817" w:rsidRPr="00305901" w:rsidRDefault="00B54817" w:rsidP="00A042DF">
            <w:pPr>
              <w:pStyle w:val="TAC"/>
              <w:snapToGrid w:val="0"/>
              <w:rPr>
                <w:ins w:id="233" w:author="Author"/>
                <w:rFonts w:cs="Arial"/>
                <w:szCs w:val="18"/>
                <w:lang w:eastAsia="zh-TW"/>
              </w:rPr>
            </w:pPr>
          </w:p>
        </w:tc>
        <w:tc>
          <w:tcPr>
            <w:tcW w:w="556" w:type="dxa"/>
            <w:vAlign w:val="center"/>
          </w:tcPr>
          <w:p w14:paraId="3534F2F6" w14:textId="77777777" w:rsidR="00B54817" w:rsidRPr="00305901" w:rsidRDefault="00B54817" w:rsidP="00A042DF">
            <w:pPr>
              <w:pStyle w:val="TAC"/>
              <w:snapToGrid w:val="0"/>
              <w:rPr>
                <w:ins w:id="234" w:author="Author"/>
                <w:rFonts w:cs="Arial"/>
                <w:szCs w:val="18"/>
                <w:lang w:eastAsia="zh-TW"/>
              </w:rPr>
            </w:pPr>
            <w:ins w:id="235" w:author="Author">
              <w:r w:rsidRPr="001C0CC4">
                <w:rPr>
                  <w:rFonts w:eastAsia="Yu Mincho"/>
                </w:rPr>
                <w:t>Yes</w:t>
              </w:r>
            </w:ins>
          </w:p>
        </w:tc>
        <w:tc>
          <w:tcPr>
            <w:tcW w:w="567" w:type="dxa"/>
            <w:vAlign w:val="center"/>
          </w:tcPr>
          <w:p w14:paraId="4B59A973" w14:textId="77777777" w:rsidR="00B54817" w:rsidRPr="00305901" w:rsidRDefault="00B54817" w:rsidP="00A042DF">
            <w:pPr>
              <w:pStyle w:val="TAC"/>
              <w:snapToGrid w:val="0"/>
              <w:rPr>
                <w:ins w:id="236" w:author="Author"/>
                <w:rFonts w:cs="Arial"/>
                <w:szCs w:val="18"/>
                <w:lang w:eastAsia="zh-TW"/>
              </w:rPr>
            </w:pPr>
            <w:ins w:id="237" w:author="Author">
              <w:r w:rsidRPr="001C0CC4">
                <w:rPr>
                  <w:rFonts w:eastAsia="Yu Mincho"/>
                </w:rPr>
                <w:t>Yes</w:t>
              </w:r>
            </w:ins>
          </w:p>
        </w:tc>
        <w:tc>
          <w:tcPr>
            <w:tcW w:w="578" w:type="dxa"/>
            <w:vAlign w:val="center"/>
          </w:tcPr>
          <w:p w14:paraId="49C671B3" w14:textId="77777777" w:rsidR="00B54817" w:rsidRPr="00305901" w:rsidRDefault="00B54817" w:rsidP="00A042DF">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
          <w:p w14:paraId="5D04C075" w14:textId="77777777" w:rsidR="00B54817" w:rsidRPr="00305901" w:rsidRDefault="00B54817" w:rsidP="00A042DF">
            <w:pPr>
              <w:pStyle w:val="TAC"/>
              <w:snapToGrid w:val="0"/>
              <w:rPr>
                <w:ins w:id="240" w:author="Author"/>
                <w:rFonts w:cs="Arial"/>
                <w:szCs w:val="18"/>
                <w:lang w:eastAsia="zh-TW"/>
              </w:rPr>
            </w:pPr>
          </w:p>
        </w:tc>
        <w:tc>
          <w:tcPr>
            <w:tcW w:w="578" w:type="dxa"/>
          </w:tcPr>
          <w:p w14:paraId="1A583FF1" w14:textId="77777777" w:rsidR="00B54817" w:rsidRPr="00305901" w:rsidRDefault="00B54817" w:rsidP="00A042DF">
            <w:pPr>
              <w:pStyle w:val="TAC"/>
              <w:snapToGrid w:val="0"/>
              <w:rPr>
                <w:ins w:id="241" w:author="Author"/>
                <w:rFonts w:cs="Arial"/>
                <w:szCs w:val="18"/>
                <w:lang w:eastAsia="zh-TW"/>
              </w:rPr>
            </w:pPr>
          </w:p>
        </w:tc>
        <w:tc>
          <w:tcPr>
            <w:tcW w:w="567" w:type="dxa"/>
            <w:vAlign w:val="center"/>
          </w:tcPr>
          <w:p w14:paraId="4699C88F" w14:textId="77777777" w:rsidR="00B54817" w:rsidRPr="00305901" w:rsidRDefault="00B54817" w:rsidP="00A042DF">
            <w:pPr>
              <w:pStyle w:val="TAC"/>
              <w:snapToGrid w:val="0"/>
              <w:rPr>
                <w:ins w:id="242" w:author="Author"/>
                <w:rFonts w:cs="Arial"/>
                <w:szCs w:val="18"/>
                <w:lang w:eastAsia="zh-TW"/>
              </w:rPr>
            </w:pPr>
          </w:p>
        </w:tc>
        <w:tc>
          <w:tcPr>
            <w:tcW w:w="567" w:type="dxa"/>
            <w:vAlign w:val="center"/>
          </w:tcPr>
          <w:p w14:paraId="14AFDEC8" w14:textId="77777777" w:rsidR="00B54817" w:rsidRPr="00305901" w:rsidRDefault="00B54817" w:rsidP="00A042DF">
            <w:pPr>
              <w:pStyle w:val="TAC"/>
              <w:snapToGrid w:val="0"/>
              <w:rPr>
                <w:ins w:id="243" w:author="Author"/>
                <w:rFonts w:cs="Arial"/>
                <w:szCs w:val="18"/>
                <w:lang w:eastAsia="zh-TW"/>
              </w:rPr>
            </w:pPr>
          </w:p>
        </w:tc>
        <w:tc>
          <w:tcPr>
            <w:tcW w:w="567" w:type="dxa"/>
            <w:vAlign w:val="center"/>
          </w:tcPr>
          <w:p w14:paraId="3A02676A" w14:textId="77777777" w:rsidR="00B54817" w:rsidRPr="00305901" w:rsidRDefault="00B54817" w:rsidP="00A042DF">
            <w:pPr>
              <w:pStyle w:val="TAC"/>
              <w:snapToGrid w:val="0"/>
              <w:rPr>
                <w:ins w:id="244" w:author="Author"/>
                <w:rFonts w:cs="Arial"/>
                <w:szCs w:val="18"/>
                <w:lang w:eastAsia="zh-TW"/>
              </w:rPr>
            </w:pPr>
          </w:p>
        </w:tc>
        <w:tc>
          <w:tcPr>
            <w:tcW w:w="698" w:type="dxa"/>
          </w:tcPr>
          <w:p w14:paraId="09460F4C" w14:textId="77777777" w:rsidR="00B54817" w:rsidRPr="00305901" w:rsidRDefault="00B54817" w:rsidP="00A042DF">
            <w:pPr>
              <w:pStyle w:val="TAC"/>
              <w:snapToGrid w:val="0"/>
              <w:rPr>
                <w:ins w:id="245" w:author="Author"/>
                <w:rFonts w:cs="Arial"/>
                <w:szCs w:val="18"/>
                <w:lang w:eastAsia="zh-TW"/>
              </w:rPr>
            </w:pPr>
          </w:p>
        </w:tc>
        <w:tc>
          <w:tcPr>
            <w:tcW w:w="567" w:type="dxa"/>
            <w:vAlign w:val="center"/>
          </w:tcPr>
          <w:p w14:paraId="5FC59C84" w14:textId="77777777" w:rsidR="00B54817" w:rsidRPr="00305901" w:rsidRDefault="00B54817" w:rsidP="00A042DF">
            <w:pPr>
              <w:pStyle w:val="TAC"/>
              <w:snapToGrid w:val="0"/>
              <w:rPr>
                <w:ins w:id="246" w:author="Author"/>
                <w:rFonts w:cs="Arial"/>
                <w:szCs w:val="18"/>
                <w:lang w:eastAsia="zh-TW"/>
              </w:rPr>
            </w:pPr>
          </w:p>
        </w:tc>
        <w:tc>
          <w:tcPr>
            <w:tcW w:w="708" w:type="dxa"/>
          </w:tcPr>
          <w:p w14:paraId="3B125FDA" w14:textId="77777777" w:rsidR="00B54817" w:rsidRPr="00305901" w:rsidRDefault="00B54817" w:rsidP="00A042DF">
            <w:pPr>
              <w:pStyle w:val="TAC"/>
              <w:snapToGrid w:val="0"/>
              <w:rPr>
                <w:ins w:id="247" w:author="Author"/>
                <w:rFonts w:cs="Arial"/>
                <w:szCs w:val="18"/>
                <w:lang w:eastAsia="zh-TW"/>
              </w:rPr>
            </w:pPr>
          </w:p>
        </w:tc>
        <w:tc>
          <w:tcPr>
            <w:tcW w:w="567" w:type="dxa"/>
            <w:vAlign w:val="center"/>
          </w:tcPr>
          <w:p w14:paraId="4AF3F740" w14:textId="77777777" w:rsidR="00B54817" w:rsidRPr="00305901" w:rsidRDefault="00B54817" w:rsidP="00A042DF">
            <w:pPr>
              <w:pStyle w:val="TAC"/>
              <w:snapToGrid w:val="0"/>
              <w:rPr>
                <w:ins w:id="248" w:author="Author"/>
                <w:rFonts w:cs="Arial"/>
                <w:szCs w:val="18"/>
                <w:lang w:eastAsia="zh-TW"/>
              </w:rPr>
            </w:pPr>
          </w:p>
        </w:tc>
        <w:tc>
          <w:tcPr>
            <w:tcW w:w="1004" w:type="dxa"/>
            <w:vMerge/>
            <w:vAlign w:val="center"/>
          </w:tcPr>
          <w:p w14:paraId="0C612FEA" w14:textId="77777777" w:rsidR="00B54817" w:rsidRDefault="00B54817" w:rsidP="00A042DF">
            <w:pPr>
              <w:keepNext/>
              <w:keepLines/>
              <w:jc w:val="center"/>
              <w:rPr>
                <w:ins w:id="249" w:author="Author"/>
                <w:rFonts w:ascii="Arial" w:hAnsi="Arial" w:cs="Arial"/>
                <w:sz w:val="18"/>
              </w:rPr>
            </w:pPr>
          </w:p>
        </w:tc>
      </w:tr>
      <w:tr w:rsidR="00B54817" w14:paraId="388178F2" w14:textId="77777777" w:rsidTr="00A042DF">
        <w:trPr>
          <w:trHeight w:val="128"/>
          <w:jc w:val="center"/>
          <w:ins w:id="250" w:author="Author"/>
        </w:trPr>
        <w:tc>
          <w:tcPr>
            <w:tcW w:w="1135" w:type="dxa"/>
            <w:vMerge/>
            <w:vAlign w:val="center"/>
          </w:tcPr>
          <w:p w14:paraId="1BDD3E5C" w14:textId="77777777" w:rsidR="00B54817" w:rsidRDefault="00B54817" w:rsidP="00A042DF">
            <w:pPr>
              <w:keepNext/>
              <w:keepLines/>
              <w:jc w:val="center"/>
              <w:rPr>
                <w:ins w:id="251" w:author="Author"/>
                <w:rFonts w:ascii="Arial" w:hAnsi="Arial" w:cs="Arial"/>
                <w:sz w:val="18"/>
              </w:rPr>
            </w:pPr>
          </w:p>
        </w:tc>
        <w:tc>
          <w:tcPr>
            <w:tcW w:w="1128" w:type="dxa"/>
            <w:vMerge/>
            <w:vAlign w:val="center"/>
          </w:tcPr>
          <w:p w14:paraId="11AE0A65" w14:textId="77777777" w:rsidR="00B54817" w:rsidRDefault="00B54817" w:rsidP="00A042DF">
            <w:pPr>
              <w:keepNext/>
              <w:keepLines/>
              <w:jc w:val="center"/>
              <w:rPr>
                <w:ins w:id="252" w:author="Author"/>
                <w:rFonts w:ascii="Arial" w:hAnsi="Arial" w:cs="Arial"/>
                <w:sz w:val="18"/>
              </w:rPr>
            </w:pPr>
          </w:p>
        </w:tc>
        <w:tc>
          <w:tcPr>
            <w:tcW w:w="851" w:type="dxa"/>
            <w:vMerge w:val="restart"/>
            <w:vAlign w:val="center"/>
          </w:tcPr>
          <w:p w14:paraId="5CD1764B" w14:textId="77777777" w:rsidR="00B54817" w:rsidRPr="007F1ACB" w:rsidRDefault="00B54817" w:rsidP="00A042DF">
            <w:pPr>
              <w:pStyle w:val="TAC"/>
              <w:snapToGrid w:val="0"/>
              <w:rPr>
                <w:ins w:id="253" w:author="Author"/>
                <w:rFonts w:cs="Arial"/>
                <w:szCs w:val="18"/>
                <w:lang w:eastAsia="zh-TW"/>
              </w:rPr>
            </w:pPr>
            <w:ins w:id="254" w:author="Author">
              <w:r>
                <w:rPr>
                  <w:rFonts w:cs="Arial"/>
                  <w:szCs w:val="18"/>
                  <w:lang w:eastAsia="zh-TW"/>
                </w:rPr>
                <w:t>n38</w:t>
              </w:r>
            </w:ins>
          </w:p>
        </w:tc>
        <w:tc>
          <w:tcPr>
            <w:tcW w:w="1134" w:type="dxa"/>
            <w:vAlign w:val="center"/>
          </w:tcPr>
          <w:p w14:paraId="6AB3FE86" w14:textId="77777777" w:rsidR="00B54817" w:rsidRPr="00305901" w:rsidRDefault="00B54817" w:rsidP="00A042DF">
            <w:pPr>
              <w:pStyle w:val="TAC"/>
              <w:snapToGrid w:val="0"/>
              <w:rPr>
                <w:ins w:id="255" w:author="Author"/>
                <w:rFonts w:cs="Arial"/>
                <w:szCs w:val="18"/>
                <w:lang w:eastAsia="zh-TW"/>
              </w:rPr>
            </w:pPr>
            <w:ins w:id="256" w:author="Author">
              <w:r w:rsidRPr="001C0CC4">
                <w:rPr>
                  <w:rFonts w:eastAsia="Yu Mincho"/>
                </w:rPr>
                <w:t>15</w:t>
              </w:r>
            </w:ins>
          </w:p>
        </w:tc>
        <w:tc>
          <w:tcPr>
            <w:tcW w:w="578" w:type="dxa"/>
          </w:tcPr>
          <w:p w14:paraId="16384E5F" w14:textId="77777777" w:rsidR="00B54817" w:rsidRPr="00305901" w:rsidRDefault="00B54817" w:rsidP="00A042DF">
            <w:pPr>
              <w:pStyle w:val="TAC"/>
              <w:snapToGrid w:val="0"/>
              <w:rPr>
                <w:ins w:id="257" w:author="Author"/>
                <w:rFonts w:cs="Arial"/>
                <w:szCs w:val="18"/>
                <w:lang w:eastAsia="zh-TW"/>
              </w:rPr>
            </w:pPr>
            <w:ins w:id="258" w:author="Author">
              <w:r w:rsidRPr="001C0CC4">
                <w:rPr>
                  <w:rFonts w:eastAsia="Yu Mincho"/>
                </w:rPr>
                <w:t>Yes</w:t>
              </w:r>
            </w:ins>
          </w:p>
        </w:tc>
        <w:tc>
          <w:tcPr>
            <w:tcW w:w="556" w:type="dxa"/>
            <w:vAlign w:val="center"/>
          </w:tcPr>
          <w:p w14:paraId="09235760" w14:textId="77777777" w:rsidR="00B54817" w:rsidRPr="00305901" w:rsidRDefault="00B54817" w:rsidP="00A042DF">
            <w:pPr>
              <w:pStyle w:val="TAC"/>
              <w:snapToGrid w:val="0"/>
              <w:rPr>
                <w:ins w:id="259" w:author="Author"/>
                <w:rFonts w:cs="Arial"/>
                <w:szCs w:val="18"/>
                <w:lang w:eastAsia="zh-TW"/>
              </w:rPr>
            </w:pPr>
            <w:ins w:id="260" w:author="Author">
              <w:r w:rsidRPr="001C0CC4">
                <w:rPr>
                  <w:rFonts w:eastAsia="Yu Mincho"/>
                </w:rPr>
                <w:t>Yes</w:t>
              </w:r>
            </w:ins>
          </w:p>
        </w:tc>
        <w:tc>
          <w:tcPr>
            <w:tcW w:w="567" w:type="dxa"/>
            <w:vAlign w:val="center"/>
          </w:tcPr>
          <w:p w14:paraId="2BDBAE94" w14:textId="77777777" w:rsidR="00B54817" w:rsidRPr="00305901" w:rsidRDefault="00B54817" w:rsidP="00A042DF">
            <w:pPr>
              <w:pStyle w:val="TAC"/>
              <w:snapToGrid w:val="0"/>
              <w:rPr>
                <w:ins w:id="261" w:author="Author"/>
                <w:rFonts w:cs="Arial"/>
                <w:szCs w:val="18"/>
                <w:lang w:eastAsia="zh-TW"/>
              </w:rPr>
            </w:pPr>
            <w:ins w:id="262" w:author="Author">
              <w:r w:rsidRPr="001C0CC4">
                <w:rPr>
                  <w:rFonts w:eastAsia="Yu Mincho"/>
                </w:rPr>
                <w:t>Yes</w:t>
              </w:r>
            </w:ins>
          </w:p>
        </w:tc>
        <w:tc>
          <w:tcPr>
            <w:tcW w:w="578" w:type="dxa"/>
            <w:vAlign w:val="center"/>
          </w:tcPr>
          <w:p w14:paraId="25C54027" w14:textId="77777777" w:rsidR="00B54817" w:rsidRPr="00305901" w:rsidRDefault="00B54817" w:rsidP="00A042DF">
            <w:pPr>
              <w:pStyle w:val="TAC"/>
              <w:snapToGrid w:val="0"/>
              <w:rPr>
                <w:ins w:id="263" w:author="Author"/>
                <w:rFonts w:cs="Arial"/>
                <w:szCs w:val="18"/>
                <w:lang w:eastAsia="zh-TW"/>
              </w:rPr>
            </w:pPr>
            <w:ins w:id="264" w:author="Author">
              <w:r w:rsidRPr="001C0CC4">
                <w:rPr>
                  <w:rFonts w:eastAsia="Yu Mincho"/>
                </w:rPr>
                <w:t>Yes</w:t>
              </w:r>
            </w:ins>
          </w:p>
        </w:tc>
        <w:tc>
          <w:tcPr>
            <w:tcW w:w="556" w:type="dxa"/>
            <w:vAlign w:val="center"/>
          </w:tcPr>
          <w:p w14:paraId="1B3AF096" w14:textId="77777777" w:rsidR="00B54817" w:rsidRPr="00305901" w:rsidRDefault="00B54817" w:rsidP="00A042DF">
            <w:pPr>
              <w:pStyle w:val="TAC"/>
              <w:snapToGrid w:val="0"/>
              <w:rPr>
                <w:ins w:id="265" w:author="Author"/>
                <w:rFonts w:cs="Arial"/>
                <w:szCs w:val="18"/>
                <w:lang w:eastAsia="zh-TW"/>
              </w:rPr>
            </w:pPr>
            <w:ins w:id="266" w:author="Author">
              <w:r>
                <w:rPr>
                  <w:rFonts w:eastAsia="Yu Mincho"/>
                </w:rPr>
                <w:t>Yes</w:t>
              </w:r>
            </w:ins>
          </w:p>
        </w:tc>
        <w:tc>
          <w:tcPr>
            <w:tcW w:w="578" w:type="dxa"/>
            <w:vAlign w:val="center"/>
          </w:tcPr>
          <w:p w14:paraId="3F2C6ADB" w14:textId="77777777" w:rsidR="00B54817" w:rsidRPr="00305901" w:rsidRDefault="00B54817" w:rsidP="00A042DF">
            <w:pPr>
              <w:pStyle w:val="TAC"/>
              <w:snapToGrid w:val="0"/>
              <w:rPr>
                <w:ins w:id="267" w:author="Author"/>
                <w:rFonts w:cs="Arial"/>
                <w:szCs w:val="18"/>
                <w:lang w:eastAsia="zh-TW"/>
              </w:rPr>
            </w:pPr>
            <w:ins w:id="268" w:author="Author">
              <w:r w:rsidRPr="001C0CC4">
                <w:rPr>
                  <w:rFonts w:eastAsia="Yu Mincho"/>
                </w:rPr>
                <w:t>Yes</w:t>
              </w:r>
            </w:ins>
          </w:p>
        </w:tc>
        <w:tc>
          <w:tcPr>
            <w:tcW w:w="567" w:type="dxa"/>
            <w:vAlign w:val="center"/>
          </w:tcPr>
          <w:p w14:paraId="260C2E86" w14:textId="77777777" w:rsidR="00B54817" w:rsidRPr="00305901" w:rsidRDefault="00B54817" w:rsidP="00A042DF">
            <w:pPr>
              <w:pStyle w:val="TAC"/>
              <w:snapToGrid w:val="0"/>
              <w:rPr>
                <w:ins w:id="269" w:author="Author"/>
                <w:rFonts w:cs="Arial"/>
                <w:szCs w:val="18"/>
                <w:lang w:eastAsia="zh-TW"/>
              </w:rPr>
            </w:pPr>
            <w:ins w:id="270" w:author="Author">
              <w:r w:rsidRPr="001C0CC4">
                <w:rPr>
                  <w:rFonts w:eastAsia="Yu Mincho"/>
                </w:rPr>
                <w:t>Yes</w:t>
              </w:r>
            </w:ins>
          </w:p>
        </w:tc>
        <w:tc>
          <w:tcPr>
            <w:tcW w:w="567" w:type="dxa"/>
            <w:vAlign w:val="center"/>
          </w:tcPr>
          <w:p w14:paraId="3C6191CA" w14:textId="77777777" w:rsidR="00B54817" w:rsidRPr="00305901" w:rsidRDefault="00B54817" w:rsidP="00A042DF">
            <w:pPr>
              <w:pStyle w:val="TAC"/>
              <w:snapToGrid w:val="0"/>
              <w:rPr>
                <w:ins w:id="271" w:author="Author"/>
                <w:rFonts w:cs="Arial"/>
                <w:szCs w:val="18"/>
                <w:lang w:eastAsia="zh-TW"/>
              </w:rPr>
            </w:pPr>
          </w:p>
        </w:tc>
        <w:tc>
          <w:tcPr>
            <w:tcW w:w="567" w:type="dxa"/>
            <w:vAlign w:val="center"/>
          </w:tcPr>
          <w:p w14:paraId="0622B453" w14:textId="77777777" w:rsidR="00B54817" w:rsidRPr="00305901" w:rsidRDefault="00B54817" w:rsidP="00A042DF">
            <w:pPr>
              <w:pStyle w:val="TAC"/>
              <w:snapToGrid w:val="0"/>
              <w:rPr>
                <w:ins w:id="272" w:author="Author"/>
                <w:rFonts w:cs="Arial"/>
                <w:szCs w:val="18"/>
                <w:lang w:eastAsia="zh-TW"/>
              </w:rPr>
            </w:pPr>
          </w:p>
        </w:tc>
        <w:tc>
          <w:tcPr>
            <w:tcW w:w="698" w:type="dxa"/>
          </w:tcPr>
          <w:p w14:paraId="7C6C81A1" w14:textId="77777777" w:rsidR="00B54817" w:rsidRPr="00305901" w:rsidRDefault="00B54817" w:rsidP="00A042DF">
            <w:pPr>
              <w:pStyle w:val="TAC"/>
              <w:snapToGrid w:val="0"/>
              <w:rPr>
                <w:ins w:id="273" w:author="Author"/>
                <w:rFonts w:cs="Arial"/>
                <w:szCs w:val="18"/>
                <w:lang w:eastAsia="zh-TW"/>
              </w:rPr>
            </w:pPr>
          </w:p>
        </w:tc>
        <w:tc>
          <w:tcPr>
            <w:tcW w:w="567" w:type="dxa"/>
            <w:vAlign w:val="center"/>
          </w:tcPr>
          <w:p w14:paraId="69B60781" w14:textId="77777777" w:rsidR="00B54817" w:rsidRPr="00305901" w:rsidRDefault="00B54817" w:rsidP="00A042DF">
            <w:pPr>
              <w:pStyle w:val="TAC"/>
              <w:snapToGrid w:val="0"/>
              <w:rPr>
                <w:ins w:id="274" w:author="Author"/>
                <w:rFonts w:cs="Arial"/>
                <w:szCs w:val="18"/>
                <w:lang w:eastAsia="zh-TW"/>
              </w:rPr>
            </w:pPr>
          </w:p>
        </w:tc>
        <w:tc>
          <w:tcPr>
            <w:tcW w:w="708" w:type="dxa"/>
          </w:tcPr>
          <w:p w14:paraId="074AD02F" w14:textId="77777777" w:rsidR="00B54817" w:rsidRPr="00305901" w:rsidRDefault="00B54817" w:rsidP="00A042DF">
            <w:pPr>
              <w:pStyle w:val="TAC"/>
              <w:snapToGrid w:val="0"/>
              <w:rPr>
                <w:ins w:id="275" w:author="Author"/>
                <w:rFonts w:cs="Arial"/>
                <w:szCs w:val="18"/>
                <w:lang w:eastAsia="zh-TW"/>
              </w:rPr>
            </w:pPr>
          </w:p>
        </w:tc>
        <w:tc>
          <w:tcPr>
            <w:tcW w:w="567" w:type="dxa"/>
            <w:vAlign w:val="center"/>
          </w:tcPr>
          <w:p w14:paraId="5C215943" w14:textId="77777777" w:rsidR="00B54817" w:rsidRPr="00305901" w:rsidRDefault="00B54817" w:rsidP="00A042DF">
            <w:pPr>
              <w:pStyle w:val="TAC"/>
              <w:snapToGrid w:val="0"/>
              <w:rPr>
                <w:ins w:id="276" w:author="Author"/>
                <w:rFonts w:cs="Arial"/>
                <w:szCs w:val="18"/>
                <w:lang w:eastAsia="zh-TW"/>
              </w:rPr>
            </w:pPr>
          </w:p>
        </w:tc>
        <w:tc>
          <w:tcPr>
            <w:tcW w:w="1004" w:type="dxa"/>
            <w:vMerge/>
            <w:vAlign w:val="center"/>
          </w:tcPr>
          <w:p w14:paraId="066A5668" w14:textId="77777777" w:rsidR="00B54817" w:rsidRDefault="00B54817" w:rsidP="00A042DF">
            <w:pPr>
              <w:keepNext/>
              <w:keepLines/>
              <w:jc w:val="center"/>
              <w:rPr>
                <w:ins w:id="277" w:author="Author"/>
                <w:rFonts w:ascii="Arial" w:hAnsi="Arial" w:cs="Arial"/>
                <w:sz w:val="18"/>
              </w:rPr>
            </w:pPr>
          </w:p>
        </w:tc>
      </w:tr>
      <w:tr w:rsidR="00B54817" w14:paraId="59F86162" w14:textId="77777777" w:rsidTr="00A042DF">
        <w:trPr>
          <w:trHeight w:val="128"/>
          <w:jc w:val="center"/>
          <w:ins w:id="278" w:author="Author"/>
        </w:trPr>
        <w:tc>
          <w:tcPr>
            <w:tcW w:w="1135" w:type="dxa"/>
            <w:vMerge/>
            <w:vAlign w:val="center"/>
          </w:tcPr>
          <w:p w14:paraId="5A09B959" w14:textId="77777777" w:rsidR="00B54817" w:rsidRDefault="00B54817" w:rsidP="00A042DF">
            <w:pPr>
              <w:keepNext/>
              <w:keepLines/>
              <w:jc w:val="center"/>
              <w:rPr>
                <w:ins w:id="279" w:author="Author"/>
                <w:rFonts w:ascii="Arial" w:hAnsi="Arial" w:cs="Arial"/>
                <w:sz w:val="18"/>
              </w:rPr>
            </w:pPr>
          </w:p>
        </w:tc>
        <w:tc>
          <w:tcPr>
            <w:tcW w:w="1128" w:type="dxa"/>
            <w:vMerge/>
            <w:vAlign w:val="center"/>
          </w:tcPr>
          <w:p w14:paraId="42187894" w14:textId="77777777" w:rsidR="00B54817" w:rsidRDefault="00B54817" w:rsidP="00A042DF">
            <w:pPr>
              <w:keepNext/>
              <w:keepLines/>
              <w:jc w:val="center"/>
              <w:rPr>
                <w:ins w:id="280" w:author="Author"/>
                <w:rFonts w:ascii="Arial" w:hAnsi="Arial" w:cs="Arial"/>
                <w:sz w:val="18"/>
              </w:rPr>
            </w:pPr>
          </w:p>
        </w:tc>
        <w:tc>
          <w:tcPr>
            <w:tcW w:w="851" w:type="dxa"/>
            <w:vMerge/>
            <w:vAlign w:val="center"/>
          </w:tcPr>
          <w:p w14:paraId="3FD69929" w14:textId="77777777" w:rsidR="00B54817" w:rsidRPr="00305901" w:rsidRDefault="00B54817" w:rsidP="00A042DF">
            <w:pPr>
              <w:pStyle w:val="TAC"/>
              <w:snapToGrid w:val="0"/>
              <w:rPr>
                <w:ins w:id="281" w:author="Author"/>
                <w:rFonts w:cs="Arial"/>
                <w:szCs w:val="18"/>
                <w:lang w:eastAsia="zh-TW"/>
              </w:rPr>
            </w:pPr>
          </w:p>
        </w:tc>
        <w:tc>
          <w:tcPr>
            <w:tcW w:w="1134" w:type="dxa"/>
            <w:vAlign w:val="center"/>
          </w:tcPr>
          <w:p w14:paraId="26BE9A1B" w14:textId="77777777" w:rsidR="00B54817" w:rsidRPr="00305901" w:rsidRDefault="00B54817" w:rsidP="00A042DF">
            <w:pPr>
              <w:pStyle w:val="TAC"/>
              <w:snapToGrid w:val="0"/>
              <w:rPr>
                <w:ins w:id="282" w:author="Author"/>
                <w:rFonts w:cs="Arial"/>
                <w:szCs w:val="18"/>
                <w:lang w:eastAsia="zh-TW"/>
              </w:rPr>
            </w:pPr>
            <w:ins w:id="283" w:author="Author">
              <w:r w:rsidRPr="001C0CC4">
                <w:rPr>
                  <w:rFonts w:eastAsia="Yu Mincho"/>
                </w:rPr>
                <w:t>30</w:t>
              </w:r>
            </w:ins>
          </w:p>
        </w:tc>
        <w:tc>
          <w:tcPr>
            <w:tcW w:w="578" w:type="dxa"/>
          </w:tcPr>
          <w:p w14:paraId="792AB9F9" w14:textId="77777777" w:rsidR="00B54817" w:rsidRPr="00305901" w:rsidRDefault="00B54817" w:rsidP="00A042DF">
            <w:pPr>
              <w:pStyle w:val="TAC"/>
              <w:snapToGrid w:val="0"/>
              <w:rPr>
                <w:ins w:id="284" w:author="Author"/>
                <w:rFonts w:cs="Arial"/>
                <w:szCs w:val="18"/>
                <w:lang w:eastAsia="zh-TW"/>
              </w:rPr>
            </w:pPr>
          </w:p>
        </w:tc>
        <w:tc>
          <w:tcPr>
            <w:tcW w:w="556" w:type="dxa"/>
          </w:tcPr>
          <w:p w14:paraId="772D8030" w14:textId="77777777" w:rsidR="00B54817" w:rsidRPr="00305901" w:rsidRDefault="00B54817" w:rsidP="00A042DF">
            <w:pPr>
              <w:pStyle w:val="TAC"/>
              <w:snapToGrid w:val="0"/>
              <w:rPr>
                <w:ins w:id="285" w:author="Author"/>
                <w:rFonts w:cs="Arial"/>
                <w:szCs w:val="18"/>
                <w:lang w:eastAsia="zh-TW"/>
              </w:rPr>
            </w:pPr>
            <w:ins w:id="286" w:author="Author">
              <w:r w:rsidRPr="001C0CC4">
                <w:rPr>
                  <w:rFonts w:eastAsia="Yu Mincho"/>
                </w:rPr>
                <w:t>Yes</w:t>
              </w:r>
            </w:ins>
          </w:p>
        </w:tc>
        <w:tc>
          <w:tcPr>
            <w:tcW w:w="567" w:type="dxa"/>
            <w:vAlign w:val="center"/>
          </w:tcPr>
          <w:p w14:paraId="279B9FA9" w14:textId="77777777" w:rsidR="00B54817" w:rsidRPr="00305901" w:rsidRDefault="00B54817" w:rsidP="00A042DF">
            <w:pPr>
              <w:pStyle w:val="TAC"/>
              <w:snapToGrid w:val="0"/>
              <w:rPr>
                <w:ins w:id="287" w:author="Author"/>
                <w:rFonts w:cs="Arial"/>
                <w:szCs w:val="18"/>
                <w:lang w:eastAsia="zh-TW"/>
              </w:rPr>
            </w:pPr>
            <w:ins w:id="288" w:author="Author">
              <w:r w:rsidRPr="001C0CC4">
                <w:rPr>
                  <w:rFonts w:eastAsia="Yu Mincho"/>
                </w:rPr>
                <w:t>Yes</w:t>
              </w:r>
            </w:ins>
          </w:p>
        </w:tc>
        <w:tc>
          <w:tcPr>
            <w:tcW w:w="578" w:type="dxa"/>
          </w:tcPr>
          <w:p w14:paraId="1848D15E" w14:textId="77777777" w:rsidR="00B54817" w:rsidRPr="00305901" w:rsidRDefault="00B54817" w:rsidP="00A042DF">
            <w:pPr>
              <w:pStyle w:val="TAC"/>
              <w:snapToGrid w:val="0"/>
              <w:rPr>
                <w:ins w:id="289" w:author="Author"/>
                <w:rFonts w:cs="Arial"/>
                <w:szCs w:val="18"/>
                <w:lang w:eastAsia="zh-TW"/>
              </w:rPr>
            </w:pPr>
            <w:ins w:id="290" w:author="Author">
              <w:r w:rsidRPr="001C0CC4">
                <w:rPr>
                  <w:rFonts w:eastAsia="Yu Mincho"/>
                </w:rPr>
                <w:t>Yes</w:t>
              </w:r>
            </w:ins>
          </w:p>
        </w:tc>
        <w:tc>
          <w:tcPr>
            <w:tcW w:w="556" w:type="dxa"/>
            <w:vAlign w:val="center"/>
          </w:tcPr>
          <w:p w14:paraId="3C94B4C0" w14:textId="77777777" w:rsidR="00B54817" w:rsidRPr="00305901" w:rsidRDefault="00B54817" w:rsidP="00A042DF">
            <w:pPr>
              <w:pStyle w:val="TAC"/>
              <w:snapToGrid w:val="0"/>
              <w:rPr>
                <w:ins w:id="291" w:author="Author"/>
                <w:rFonts w:cs="Arial"/>
                <w:szCs w:val="18"/>
                <w:lang w:eastAsia="zh-TW"/>
              </w:rPr>
            </w:pPr>
            <w:ins w:id="292" w:author="Author">
              <w:r>
                <w:rPr>
                  <w:rFonts w:eastAsia="Yu Mincho"/>
                </w:rPr>
                <w:t>Yes</w:t>
              </w:r>
            </w:ins>
          </w:p>
        </w:tc>
        <w:tc>
          <w:tcPr>
            <w:tcW w:w="578" w:type="dxa"/>
          </w:tcPr>
          <w:p w14:paraId="2FE70D08" w14:textId="77777777" w:rsidR="00B54817" w:rsidRPr="00305901" w:rsidRDefault="00B54817" w:rsidP="00A042DF">
            <w:pPr>
              <w:pStyle w:val="TAC"/>
              <w:snapToGrid w:val="0"/>
              <w:rPr>
                <w:ins w:id="293" w:author="Author"/>
                <w:rFonts w:cs="Arial"/>
                <w:szCs w:val="18"/>
                <w:lang w:eastAsia="zh-TW"/>
              </w:rPr>
            </w:pPr>
            <w:ins w:id="294" w:author="Author">
              <w:r w:rsidRPr="001C0CC4">
                <w:rPr>
                  <w:rFonts w:eastAsia="Yu Mincho"/>
                </w:rPr>
                <w:t>Yes</w:t>
              </w:r>
            </w:ins>
          </w:p>
        </w:tc>
        <w:tc>
          <w:tcPr>
            <w:tcW w:w="567" w:type="dxa"/>
          </w:tcPr>
          <w:p w14:paraId="4DEBB93B" w14:textId="77777777" w:rsidR="00B54817" w:rsidRPr="00305901" w:rsidRDefault="00B54817" w:rsidP="00A042DF">
            <w:pPr>
              <w:pStyle w:val="TAC"/>
              <w:snapToGrid w:val="0"/>
              <w:rPr>
                <w:ins w:id="295" w:author="Author"/>
                <w:rFonts w:cs="Arial"/>
                <w:szCs w:val="18"/>
                <w:lang w:eastAsia="zh-TW"/>
              </w:rPr>
            </w:pPr>
            <w:ins w:id="296" w:author="Author">
              <w:r w:rsidRPr="001C0CC4">
                <w:rPr>
                  <w:rFonts w:eastAsia="Yu Mincho"/>
                </w:rPr>
                <w:t>Yes</w:t>
              </w:r>
            </w:ins>
          </w:p>
        </w:tc>
        <w:tc>
          <w:tcPr>
            <w:tcW w:w="567" w:type="dxa"/>
            <w:vAlign w:val="center"/>
          </w:tcPr>
          <w:p w14:paraId="672DF7A7" w14:textId="77777777" w:rsidR="00B54817" w:rsidRPr="00305901" w:rsidRDefault="00B54817" w:rsidP="00A042DF">
            <w:pPr>
              <w:pStyle w:val="TAC"/>
              <w:snapToGrid w:val="0"/>
              <w:rPr>
                <w:ins w:id="297" w:author="Author"/>
                <w:rFonts w:cs="Arial"/>
                <w:szCs w:val="18"/>
                <w:lang w:eastAsia="zh-TW"/>
              </w:rPr>
            </w:pPr>
          </w:p>
        </w:tc>
        <w:tc>
          <w:tcPr>
            <w:tcW w:w="567" w:type="dxa"/>
            <w:vAlign w:val="center"/>
          </w:tcPr>
          <w:p w14:paraId="6982BF19" w14:textId="77777777" w:rsidR="00B54817" w:rsidRPr="00305901" w:rsidRDefault="00B54817" w:rsidP="00A042DF">
            <w:pPr>
              <w:pStyle w:val="TAC"/>
              <w:snapToGrid w:val="0"/>
              <w:rPr>
                <w:ins w:id="298" w:author="Author"/>
                <w:rFonts w:cs="Arial"/>
                <w:szCs w:val="18"/>
                <w:lang w:eastAsia="zh-TW"/>
              </w:rPr>
            </w:pPr>
          </w:p>
        </w:tc>
        <w:tc>
          <w:tcPr>
            <w:tcW w:w="698" w:type="dxa"/>
          </w:tcPr>
          <w:p w14:paraId="57E9FE78" w14:textId="77777777" w:rsidR="00B54817" w:rsidRPr="00305901" w:rsidRDefault="00B54817" w:rsidP="00A042DF">
            <w:pPr>
              <w:pStyle w:val="TAC"/>
              <w:snapToGrid w:val="0"/>
              <w:rPr>
                <w:ins w:id="299" w:author="Author"/>
                <w:rFonts w:cs="Arial"/>
                <w:szCs w:val="18"/>
                <w:lang w:eastAsia="zh-TW"/>
              </w:rPr>
            </w:pPr>
          </w:p>
        </w:tc>
        <w:tc>
          <w:tcPr>
            <w:tcW w:w="567" w:type="dxa"/>
            <w:vAlign w:val="center"/>
          </w:tcPr>
          <w:p w14:paraId="46D41A02" w14:textId="77777777" w:rsidR="00B54817" w:rsidRPr="00305901" w:rsidRDefault="00B54817" w:rsidP="00A042DF">
            <w:pPr>
              <w:pStyle w:val="TAC"/>
              <w:snapToGrid w:val="0"/>
              <w:rPr>
                <w:ins w:id="300" w:author="Author"/>
                <w:rFonts w:cs="Arial"/>
                <w:szCs w:val="18"/>
                <w:lang w:eastAsia="zh-TW"/>
              </w:rPr>
            </w:pPr>
          </w:p>
        </w:tc>
        <w:tc>
          <w:tcPr>
            <w:tcW w:w="708" w:type="dxa"/>
          </w:tcPr>
          <w:p w14:paraId="51F6A574" w14:textId="77777777" w:rsidR="00B54817" w:rsidRPr="00305901" w:rsidRDefault="00B54817" w:rsidP="00A042DF">
            <w:pPr>
              <w:pStyle w:val="TAC"/>
              <w:snapToGrid w:val="0"/>
              <w:rPr>
                <w:ins w:id="301" w:author="Author"/>
                <w:rFonts w:cs="Arial"/>
                <w:szCs w:val="18"/>
                <w:lang w:eastAsia="zh-TW"/>
              </w:rPr>
            </w:pPr>
          </w:p>
        </w:tc>
        <w:tc>
          <w:tcPr>
            <w:tcW w:w="567" w:type="dxa"/>
            <w:vAlign w:val="center"/>
          </w:tcPr>
          <w:p w14:paraId="7E362E1A" w14:textId="77777777" w:rsidR="00B54817" w:rsidRPr="00305901" w:rsidRDefault="00B54817" w:rsidP="00A042DF">
            <w:pPr>
              <w:pStyle w:val="TAC"/>
              <w:snapToGrid w:val="0"/>
              <w:rPr>
                <w:ins w:id="302" w:author="Author"/>
                <w:rFonts w:cs="Arial"/>
                <w:szCs w:val="18"/>
                <w:lang w:eastAsia="zh-TW"/>
              </w:rPr>
            </w:pPr>
          </w:p>
        </w:tc>
        <w:tc>
          <w:tcPr>
            <w:tcW w:w="1004" w:type="dxa"/>
            <w:vMerge/>
            <w:vAlign w:val="center"/>
          </w:tcPr>
          <w:p w14:paraId="7F9388E9" w14:textId="77777777" w:rsidR="00B54817" w:rsidRDefault="00B54817" w:rsidP="00A042DF">
            <w:pPr>
              <w:keepNext/>
              <w:keepLines/>
              <w:jc w:val="center"/>
              <w:rPr>
                <w:ins w:id="303" w:author="Author"/>
                <w:rFonts w:ascii="Arial" w:hAnsi="Arial" w:cs="Arial"/>
                <w:sz w:val="18"/>
              </w:rPr>
            </w:pPr>
          </w:p>
        </w:tc>
      </w:tr>
      <w:tr w:rsidR="00B54817" w14:paraId="4B0988B6" w14:textId="77777777" w:rsidTr="00A042DF">
        <w:trPr>
          <w:trHeight w:val="128"/>
          <w:jc w:val="center"/>
          <w:ins w:id="304" w:author="Author"/>
        </w:trPr>
        <w:tc>
          <w:tcPr>
            <w:tcW w:w="1135" w:type="dxa"/>
            <w:vMerge/>
            <w:vAlign w:val="center"/>
          </w:tcPr>
          <w:p w14:paraId="28BCC77E" w14:textId="77777777" w:rsidR="00B54817" w:rsidRDefault="00B54817" w:rsidP="00A042DF">
            <w:pPr>
              <w:keepNext/>
              <w:keepLines/>
              <w:jc w:val="center"/>
              <w:rPr>
                <w:ins w:id="305" w:author="Author"/>
                <w:rFonts w:ascii="Arial" w:hAnsi="Arial" w:cs="Arial"/>
                <w:sz w:val="18"/>
              </w:rPr>
            </w:pPr>
          </w:p>
        </w:tc>
        <w:tc>
          <w:tcPr>
            <w:tcW w:w="1128" w:type="dxa"/>
            <w:vMerge/>
            <w:vAlign w:val="center"/>
          </w:tcPr>
          <w:p w14:paraId="6D3DECE9" w14:textId="77777777" w:rsidR="00B54817" w:rsidRDefault="00B54817" w:rsidP="00A042DF">
            <w:pPr>
              <w:keepNext/>
              <w:keepLines/>
              <w:jc w:val="center"/>
              <w:rPr>
                <w:ins w:id="306" w:author="Author"/>
                <w:rFonts w:ascii="Arial" w:hAnsi="Arial" w:cs="Arial"/>
                <w:sz w:val="18"/>
              </w:rPr>
            </w:pPr>
          </w:p>
        </w:tc>
        <w:tc>
          <w:tcPr>
            <w:tcW w:w="851" w:type="dxa"/>
            <w:vMerge/>
            <w:vAlign w:val="center"/>
          </w:tcPr>
          <w:p w14:paraId="7BB69310" w14:textId="77777777" w:rsidR="00B54817" w:rsidRPr="00305901" w:rsidRDefault="00B54817" w:rsidP="00A042DF">
            <w:pPr>
              <w:pStyle w:val="TAC"/>
              <w:snapToGrid w:val="0"/>
              <w:rPr>
                <w:ins w:id="307" w:author="Author"/>
                <w:rFonts w:cs="Arial"/>
                <w:szCs w:val="18"/>
                <w:lang w:eastAsia="zh-TW"/>
              </w:rPr>
            </w:pPr>
          </w:p>
        </w:tc>
        <w:tc>
          <w:tcPr>
            <w:tcW w:w="1134" w:type="dxa"/>
            <w:vAlign w:val="center"/>
          </w:tcPr>
          <w:p w14:paraId="2634C6B9" w14:textId="77777777" w:rsidR="00B54817" w:rsidRPr="00305901" w:rsidRDefault="00B54817" w:rsidP="00A042DF">
            <w:pPr>
              <w:pStyle w:val="TAC"/>
              <w:snapToGrid w:val="0"/>
              <w:rPr>
                <w:ins w:id="308" w:author="Author"/>
                <w:rFonts w:cs="Arial"/>
                <w:szCs w:val="18"/>
                <w:lang w:eastAsia="zh-TW"/>
              </w:rPr>
            </w:pPr>
            <w:ins w:id="309" w:author="Author">
              <w:r w:rsidRPr="001C0CC4">
                <w:rPr>
                  <w:rFonts w:eastAsia="Yu Mincho"/>
                </w:rPr>
                <w:t>60</w:t>
              </w:r>
            </w:ins>
          </w:p>
        </w:tc>
        <w:tc>
          <w:tcPr>
            <w:tcW w:w="578" w:type="dxa"/>
          </w:tcPr>
          <w:p w14:paraId="51B86F10" w14:textId="77777777" w:rsidR="00B54817" w:rsidRPr="00305901" w:rsidRDefault="00B54817" w:rsidP="00A042DF">
            <w:pPr>
              <w:pStyle w:val="TAC"/>
              <w:snapToGrid w:val="0"/>
              <w:rPr>
                <w:ins w:id="310" w:author="Author"/>
                <w:rFonts w:cs="Arial"/>
                <w:szCs w:val="18"/>
                <w:lang w:eastAsia="zh-TW"/>
              </w:rPr>
            </w:pPr>
          </w:p>
        </w:tc>
        <w:tc>
          <w:tcPr>
            <w:tcW w:w="556" w:type="dxa"/>
            <w:vAlign w:val="center"/>
          </w:tcPr>
          <w:p w14:paraId="2B899A12" w14:textId="77777777" w:rsidR="00B54817" w:rsidRPr="00305901" w:rsidRDefault="00B54817" w:rsidP="00A042DF">
            <w:pPr>
              <w:pStyle w:val="TAC"/>
              <w:snapToGrid w:val="0"/>
              <w:rPr>
                <w:ins w:id="311" w:author="Author"/>
                <w:rFonts w:cs="Arial"/>
                <w:szCs w:val="18"/>
                <w:lang w:eastAsia="zh-TW"/>
              </w:rPr>
            </w:pPr>
            <w:ins w:id="312" w:author="Author">
              <w:r w:rsidRPr="001C0CC4">
                <w:rPr>
                  <w:rFonts w:eastAsia="Yu Mincho"/>
                </w:rPr>
                <w:t>Yes</w:t>
              </w:r>
            </w:ins>
          </w:p>
        </w:tc>
        <w:tc>
          <w:tcPr>
            <w:tcW w:w="567" w:type="dxa"/>
            <w:vAlign w:val="center"/>
          </w:tcPr>
          <w:p w14:paraId="58E87589" w14:textId="77777777" w:rsidR="00B54817" w:rsidRPr="00305901" w:rsidRDefault="00B54817" w:rsidP="00A042DF">
            <w:pPr>
              <w:pStyle w:val="TAC"/>
              <w:snapToGrid w:val="0"/>
              <w:rPr>
                <w:ins w:id="313" w:author="Author"/>
                <w:rFonts w:cs="Arial"/>
                <w:szCs w:val="18"/>
                <w:lang w:eastAsia="zh-TW"/>
              </w:rPr>
            </w:pPr>
            <w:ins w:id="314" w:author="Author">
              <w:r w:rsidRPr="001C0CC4">
                <w:rPr>
                  <w:rFonts w:eastAsia="Yu Mincho"/>
                </w:rPr>
                <w:t>Yes</w:t>
              </w:r>
            </w:ins>
          </w:p>
        </w:tc>
        <w:tc>
          <w:tcPr>
            <w:tcW w:w="578" w:type="dxa"/>
            <w:vAlign w:val="center"/>
          </w:tcPr>
          <w:p w14:paraId="68F1F02B" w14:textId="77777777" w:rsidR="00B54817" w:rsidRPr="00305901" w:rsidRDefault="00B54817" w:rsidP="00A042DF">
            <w:pPr>
              <w:pStyle w:val="TAC"/>
              <w:snapToGrid w:val="0"/>
              <w:rPr>
                <w:ins w:id="315" w:author="Author"/>
                <w:rFonts w:cs="Arial"/>
                <w:szCs w:val="18"/>
                <w:lang w:eastAsia="zh-TW"/>
              </w:rPr>
            </w:pPr>
            <w:ins w:id="316" w:author="Author">
              <w:r w:rsidRPr="001C0CC4">
                <w:rPr>
                  <w:rFonts w:eastAsia="Yu Mincho"/>
                </w:rPr>
                <w:t>Yes</w:t>
              </w:r>
            </w:ins>
          </w:p>
        </w:tc>
        <w:tc>
          <w:tcPr>
            <w:tcW w:w="556" w:type="dxa"/>
            <w:vAlign w:val="center"/>
          </w:tcPr>
          <w:p w14:paraId="249794F0" w14:textId="77777777" w:rsidR="00B54817" w:rsidRPr="00305901" w:rsidRDefault="00B54817" w:rsidP="00A042DF">
            <w:pPr>
              <w:pStyle w:val="TAC"/>
              <w:snapToGrid w:val="0"/>
              <w:rPr>
                <w:ins w:id="317" w:author="Author"/>
                <w:rFonts w:cs="Arial"/>
                <w:szCs w:val="18"/>
                <w:lang w:eastAsia="zh-TW"/>
              </w:rPr>
            </w:pPr>
            <w:ins w:id="318" w:author="Author">
              <w:r>
                <w:rPr>
                  <w:rFonts w:eastAsia="Yu Mincho"/>
                </w:rPr>
                <w:t>Yes</w:t>
              </w:r>
            </w:ins>
          </w:p>
        </w:tc>
        <w:tc>
          <w:tcPr>
            <w:tcW w:w="578" w:type="dxa"/>
            <w:vAlign w:val="center"/>
          </w:tcPr>
          <w:p w14:paraId="66398391" w14:textId="77777777" w:rsidR="00B54817" w:rsidRPr="00305901" w:rsidRDefault="00B54817" w:rsidP="00A042DF">
            <w:pPr>
              <w:pStyle w:val="TAC"/>
              <w:snapToGrid w:val="0"/>
              <w:rPr>
                <w:ins w:id="319" w:author="Author"/>
                <w:rFonts w:cs="Arial"/>
                <w:szCs w:val="18"/>
                <w:lang w:eastAsia="zh-TW"/>
              </w:rPr>
            </w:pPr>
            <w:ins w:id="320" w:author="Author">
              <w:r w:rsidRPr="001C0CC4">
                <w:rPr>
                  <w:rFonts w:eastAsia="Yu Mincho"/>
                </w:rPr>
                <w:t>Yes</w:t>
              </w:r>
            </w:ins>
          </w:p>
        </w:tc>
        <w:tc>
          <w:tcPr>
            <w:tcW w:w="567" w:type="dxa"/>
            <w:vAlign w:val="center"/>
          </w:tcPr>
          <w:p w14:paraId="47793D59" w14:textId="77777777" w:rsidR="00B54817" w:rsidRPr="00305901" w:rsidRDefault="00B54817" w:rsidP="00A042DF">
            <w:pPr>
              <w:pStyle w:val="TAC"/>
              <w:snapToGrid w:val="0"/>
              <w:rPr>
                <w:ins w:id="321" w:author="Author"/>
                <w:rFonts w:cs="Arial"/>
                <w:szCs w:val="18"/>
                <w:lang w:eastAsia="zh-TW"/>
              </w:rPr>
            </w:pPr>
            <w:ins w:id="322" w:author="Author">
              <w:r w:rsidRPr="001C0CC4">
                <w:rPr>
                  <w:rFonts w:eastAsia="Yu Mincho"/>
                </w:rPr>
                <w:t>Yes</w:t>
              </w:r>
            </w:ins>
          </w:p>
        </w:tc>
        <w:tc>
          <w:tcPr>
            <w:tcW w:w="567" w:type="dxa"/>
            <w:vAlign w:val="center"/>
          </w:tcPr>
          <w:p w14:paraId="113359D9" w14:textId="77777777" w:rsidR="00B54817" w:rsidRPr="00305901" w:rsidRDefault="00B54817" w:rsidP="00A042DF">
            <w:pPr>
              <w:pStyle w:val="TAC"/>
              <w:snapToGrid w:val="0"/>
              <w:rPr>
                <w:ins w:id="323" w:author="Author"/>
                <w:rFonts w:cs="Arial"/>
                <w:szCs w:val="18"/>
                <w:lang w:eastAsia="zh-TW"/>
              </w:rPr>
            </w:pPr>
          </w:p>
        </w:tc>
        <w:tc>
          <w:tcPr>
            <w:tcW w:w="567" w:type="dxa"/>
            <w:vAlign w:val="center"/>
          </w:tcPr>
          <w:p w14:paraId="7A0A9D7D" w14:textId="77777777" w:rsidR="00B54817" w:rsidRPr="00305901" w:rsidRDefault="00B54817" w:rsidP="00A042DF">
            <w:pPr>
              <w:pStyle w:val="TAC"/>
              <w:snapToGrid w:val="0"/>
              <w:rPr>
                <w:ins w:id="324" w:author="Author"/>
                <w:rFonts w:cs="Arial"/>
                <w:szCs w:val="18"/>
                <w:lang w:eastAsia="zh-TW"/>
              </w:rPr>
            </w:pPr>
          </w:p>
        </w:tc>
        <w:tc>
          <w:tcPr>
            <w:tcW w:w="698" w:type="dxa"/>
          </w:tcPr>
          <w:p w14:paraId="0448C571" w14:textId="77777777" w:rsidR="00B54817" w:rsidRPr="00305901" w:rsidRDefault="00B54817" w:rsidP="00A042DF">
            <w:pPr>
              <w:pStyle w:val="TAC"/>
              <w:snapToGrid w:val="0"/>
              <w:rPr>
                <w:ins w:id="325" w:author="Author"/>
                <w:rFonts w:cs="Arial"/>
                <w:szCs w:val="18"/>
                <w:lang w:eastAsia="zh-TW"/>
              </w:rPr>
            </w:pPr>
          </w:p>
        </w:tc>
        <w:tc>
          <w:tcPr>
            <w:tcW w:w="567" w:type="dxa"/>
            <w:vAlign w:val="center"/>
          </w:tcPr>
          <w:p w14:paraId="76CB2B6E" w14:textId="77777777" w:rsidR="00B54817" w:rsidRPr="00305901" w:rsidRDefault="00B54817" w:rsidP="00A042DF">
            <w:pPr>
              <w:pStyle w:val="TAC"/>
              <w:snapToGrid w:val="0"/>
              <w:rPr>
                <w:ins w:id="326" w:author="Author"/>
                <w:rFonts w:cs="Arial"/>
                <w:szCs w:val="18"/>
                <w:lang w:eastAsia="zh-TW"/>
              </w:rPr>
            </w:pPr>
          </w:p>
        </w:tc>
        <w:tc>
          <w:tcPr>
            <w:tcW w:w="708" w:type="dxa"/>
          </w:tcPr>
          <w:p w14:paraId="6B4E21AE" w14:textId="77777777" w:rsidR="00B54817" w:rsidRPr="00305901" w:rsidRDefault="00B54817" w:rsidP="00A042DF">
            <w:pPr>
              <w:pStyle w:val="TAC"/>
              <w:snapToGrid w:val="0"/>
              <w:rPr>
                <w:ins w:id="327" w:author="Author"/>
                <w:rFonts w:cs="Arial"/>
                <w:szCs w:val="18"/>
                <w:lang w:eastAsia="zh-TW"/>
              </w:rPr>
            </w:pPr>
          </w:p>
        </w:tc>
        <w:tc>
          <w:tcPr>
            <w:tcW w:w="567" w:type="dxa"/>
            <w:vAlign w:val="center"/>
          </w:tcPr>
          <w:p w14:paraId="2F6F00D4" w14:textId="77777777" w:rsidR="00B54817" w:rsidRPr="00305901" w:rsidRDefault="00B54817" w:rsidP="00A042DF">
            <w:pPr>
              <w:pStyle w:val="TAC"/>
              <w:snapToGrid w:val="0"/>
              <w:rPr>
                <w:ins w:id="328" w:author="Author"/>
                <w:rFonts w:cs="Arial"/>
                <w:szCs w:val="18"/>
                <w:lang w:eastAsia="zh-TW"/>
              </w:rPr>
            </w:pPr>
          </w:p>
        </w:tc>
        <w:tc>
          <w:tcPr>
            <w:tcW w:w="1004" w:type="dxa"/>
            <w:vMerge/>
            <w:vAlign w:val="center"/>
          </w:tcPr>
          <w:p w14:paraId="507F9F27" w14:textId="77777777" w:rsidR="00B54817" w:rsidRDefault="00B54817" w:rsidP="00A042DF">
            <w:pPr>
              <w:keepNext/>
              <w:keepLines/>
              <w:jc w:val="center"/>
              <w:rPr>
                <w:ins w:id="329" w:author="Author"/>
                <w:rFonts w:ascii="Arial" w:hAnsi="Arial" w:cs="Arial"/>
                <w:sz w:val="18"/>
              </w:rPr>
            </w:pPr>
          </w:p>
        </w:tc>
      </w:tr>
    </w:tbl>
    <w:p w14:paraId="47CE9D63" w14:textId="77777777" w:rsidR="00B54817" w:rsidRDefault="00B54817" w:rsidP="00B54817">
      <w:pPr>
        <w:pStyle w:val="Heading3"/>
        <w:rPr>
          <w:ins w:id="330" w:author="Author"/>
          <w:rFonts w:cs="Arial"/>
        </w:rPr>
      </w:pPr>
      <w:bookmarkStart w:id="331" w:name="_Toc521068531"/>
      <w:bookmarkStart w:id="332" w:name="_Toc528077788"/>
      <w:bookmarkStart w:id="333" w:name="_Toc49847416"/>
      <w:ins w:id="334" w:author="Author">
        <w:r>
          <w:rPr>
            <w:rFonts w:cs="Arial"/>
          </w:rPr>
          <w:t>6.75.3</w:t>
        </w:r>
        <w:r>
          <w:rPr>
            <w:rFonts w:cs="Arial"/>
          </w:rPr>
          <w:tab/>
          <w:t>Co-existence studies</w:t>
        </w:r>
        <w:bookmarkEnd w:id="331"/>
        <w:bookmarkEnd w:id="332"/>
        <w:bookmarkEnd w:id="333"/>
      </w:ins>
    </w:p>
    <w:p w14:paraId="1A8F51B2" w14:textId="513B503D" w:rsidR="00F317B1" w:rsidRDefault="00F317B1" w:rsidP="00F317B1">
      <w:pPr>
        <w:rPr>
          <w:ins w:id="335" w:author="Author"/>
        </w:rPr>
      </w:pPr>
      <w:ins w:id="336" w:author="Author">
        <w:r>
          <w:rPr>
            <w:szCs w:val="21"/>
          </w:rPr>
          <w:t xml:space="preserve">Based on co-existence studies, there are no IMD generated by dual uplink of 12_n38 </w:t>
        </w:r>
        <w:r>
          <w:rPr>
            <w:szCs w:val="21"/>
            <w:lang w:eastAsia="ko-KR"/>
          </w:rPr>
          <w:t xml:space="preserve">into own Rx of band </w:t>
        </w:r>
        <w:r>
          <w:rPr>
            <w:szCs w:val="21"/>
            <w:lang w:eastAsia="zh-TW"/>
          </w:rPr>
          <w:t>n2.</w:t>
        </w:r>
      </w:ins>
    </w:p>
    <w:p w14:paraId="073DC7E6" w14:textId="7927C4D0" w:rsidR="00F317B1" w:rsidRDefault="00F317B1" w:rsidP="00F317B1">
      <w:pPr>
        <w:rPr>
          <w:ins w:id="337" w:author="Author"/>
        </w:rPr>
      </w:pPr>
      <w:ins w:id="338" w:author="Author">
        <w:r>
          <w:rPr>
            <w:szCs w:val="21"/>
          </w:rPr>
          <w:t xml:space="preserve">Based on co-existence studies, </w:t>
        </w:r>
        <w:r>
          <w:rPr>
            <w:szCs w:val="21"/>
            <w:lang w:eastAsia="ko-KR"/>
          </w:rPr>
          <w:t xml:space="preserve">IMD2 </w:t>
        </w:r>
        <w:r>
          <w:rPr>
            <w:szCs w:val="21"/>
          </w:rPr>
          <w:t xml:space="preserve">generated by dual uplink of 12_n2 </w:t>
        </w:r>
        <w:r>
          <w:rPr>
            <w:szCs w:val="21"/>
            <w:lang w:eastAsia="ko-KR"/>
          </w:rPr>
          <w:t xml:space="preserve">may fall into own Rx of band </w:t>
        </w:r>
        <w:r>
          <w:rPr>
            <w:szCs w:val="21"/>
            <w:lang w:eastAsia="zh-TW"/>
          </w:rPr>
          <w:t>n38.</w:t>
        </w:r>
      </w:ins>
    </w:p>
    <w:p w14:paraId="682A78CD" w14:textId="77777777" w:rsidR="00F317B1" w:rsidRDefault="00F317B1" w:rsidP="00F317B1">
      <w:pPr>
        <w:pStyle w:val="Heading3"/>
        <w:rPr>
          <w:ins w:id="339" w:author="Author"/>
          <w:rFonts w:cs="Arial"/>
          <w:szCs w:val="28"/>
        </w:rPr>
      </w:pPr>
      <w:bookmarkStart w:id="340" w:name="_Toc521068532"/>
      <w:bookmarkStart w:id="341" w:name="_Toc528077789"/>
      <w:bookmarkStart w:id="342" w:name="_Toc49847417"/>
      <w:bookmarkEnd w:id="108"/>
      <w:bookmarkEnd w:id="109"/>
      <w:ins w:id="343" w:author="Author">
        <w:r>
          <w:rPr>
            <w:rFonts w:cs="Arial"/>
            <w:szCs w:val="28"/>
          </w:rPr>
          <w:t>6.75.4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0"/>
        <w:bookmarkEnd w:id="341"/>
        <w:bookmarkEnd w:id="342"/>
      </w:ins>
    </w:p>
    <w:p w14:paraId="40693DCB" w14:textId="77777777" w:rsidR="00F317B1" w:rsidRDefault="00F317B1" w:rsidP="00F317B1">
      <w:pPr>
        <w:rPr>
          <w:ins w:id="344" w:author="Author"/>
          <w:szCs w:val="21"/>
        </w:rPr>
      </w:pPr>
      <w:ins w:id="345" w:author="Author">
        <w:r>
          <w:rPr>
            <w:szCs w:val="21"/>
          </w:rPr>
          <w:t xml:space="preserve">For DC_12_n2-n38,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eastAsia="Malgun Gothic" w:cs="Arial"/>
          </w:rPr>
          <w:t>DC_2_n41-n71</w:t>
        </w:r>
        <w:r>
          <w:t xml:space="preserve"> and are </w:t>
        </w:r>
        <w:r>
          <w:rPr>
            <w:szCs w:val="21"/>
          </w:rPr>
          <w:t>given in the tables below.</w:t>
        </w:r>
      </w:ins>
    </w:p>
    <w:p w14:paraId="20746F1D" w14:textId="77777777" w:rsidR="00F317B1" w:rsidRDefault="00F317B1" w:rsidP="00F317B1">
      <w:pPr>
        <w:pStyle w:val="TH"/>
        <w:rPr>
          <w:ins w:id="346" w:author="Author"/>
        </w:rPr>
      </w:pPr>
      <w:ins w:id="347" w:author="Author">
        <w:r>
          <w:t>Table 6.75.4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317B1" w14:paraId="5406D4BE" w14:textId="77777777" w:rsidTr="008F6BC0">
        <w:trPr>
          <w:trHeight w:val="542"/>
          <w:tblHeader/>
          <w:jc w:val="center"/>
          <w:ins w:id="348" w:author="Author"/>
        </w:trPr>
        <w:tc>
          <w:tcPr>
            <w:tcW w:w="1535" w:type="dxa"/>
            <w:vAlign w:val="center"/>
            <w:hideMark/>
          </w:tcPr>
          <w:p w14:paraId="2DD76143" w14:textId="77777777" w:rsidR="00F317B1" w:rsidRDefault="00F317B1" w:rsidP="008F6BC0">
            <w:pPr>
              <w:pStyle w:val="TAH"/>
              <w:rPr>
                <w:ins w:id="349" w:author="Author"/>
              </w:rPr>
            </w:pPr>
            <w:ins w:id="350" w:author="Author">
              <w:r>
                <w:t>Inter-band DC Configuration</w:t>
              </w:r>
            </w:ins>
          </w:p>
        </w:tc>
        <w:tc>
          <w:tcPr>
            <w:tcW w:w="2049" w:type="dxa"/>
            <w:vAlign w:val="center"/>
            <w:hideMark/>
          </w:tcPr>
          <w:p w14:paraId="3ABB03E2" w14:textId="77777777" w:rsidR="00F317B1" w:rsidRDefault="00F317B1" w:rsidP="008F6BC0">
            <w:pPr>
              <w:pStyle w:val="TAH"/>
              <w:rPr>
                <w:ins w:id="351" w:author="Author"/>
              </w:rPr>
            </w:pPr>
            <w:ins w:id="352" w:author="Author">
              <w:r>
                <w:t>E-UTRA and NR Band</w:t>
              </w:r>
            </w:ins>
          </w:p>
        </w:tc>
        <w:tc>
          <w:tcPr>
            <w:tcW w:w="2340" w:type="dxa"/>
            <w:vAlign w:val="center"/>
            <w:hideMark/>
          </w:tcPr>
          <w:p w14:paraId="3390C5F3" w14:textId="77777777" w:rsidR="00F317B1" w:rsidRDefault="00F317B1" w:rsidP="008F6BC0">
            <w:pPr>
              <w:pStyle w:val="TAH"/>
              <w:rPr>
                <w:ins w:id="353" w:author="Author"/>
              </w:rPr>
            </w:pPr>
            <w:ins w:id="354" w:author="Author">
              <w:r>
                <w:t>ΔT</w:t>
              </w:r>
              <w:r>
                <w:rPr>
                  <w:vertAlign w:val="subscript"/>
                </w:rPr>
                <w:t>IB,c</w:t>
              </w:r>
              <w:r>
                <w:t xml:space="preserve"> [dB]</w:t>
              </w:r>
            </w:ins>
          </w:p>
        </w:tc>
      </w:tr>
      <w:tr w:rsidR="00F317B1" w14:paraId="5B432958" w14:textId="77777777" w:rsidTr="008F6BC0">
        <w:trPr>
          <w:jc w:val="center"/>
          <w:ins w:id="355" w:author="Author"/>
        </w:trPr>
        <w:tc>
          <w:tcPr>
            <w:tcW w:w="1535" w:type="dxa"/>
            <w:vMerge w:val="restart"/>
            <w:vAlign w:val="center"/>
          </w:tcPr>
          <w:p w14:paraId="251C5238" w14:textId="77777777" w:rsidR="00F317B1" w:rsidRPr="00A9776B" w:rsidRDefault="00F317B1" w:rsidP="008F6BC0">
            <w:pPr>
              <w:pStyle w:val="TAC"/>
              <w:rPr>
                <w:ins w:id="356" w:author="Author"/>
                <w:rFonts w:cs="Arial"/>
                <w:szCs w:val="18"/>
              </w:rPr>
            </w:pPr>
            <w:ins w:id="357" w:author="Author">
              <w:r>
                <w:rPr>
                  <w:rFonts w:cs="Arial"/>
                  <w:szCs w:val="18"/>
                </w:rPr>
                <w:t>DC_12_n2-n38</w:t>
              </w:r>
            </w:ins>
          </w:p>
        </w:tc>
        <w:tc>
          <w:tcPr>
            <w:tcW w:w="2049" w:type="dxa"/>
            <w:vAlign w:val="center"/>
          </w:tcPr>
          <w:p w14:paraId="4A8AF5FA" w14:textId="54144EF1" w:rsidR="00F317B1" w:rsidRPr="00A9776B" w:rsidRDefault="009B5C95" w:rsidP="008F6BC0">
            <w:pPr>
              <w:pStyle w:val="TAC"/>
              <w:rPr>
                <w:ins w:id="358" w:author="Author"/>
              </w:rPr>
            </w:pPr>
            <w:ins w:id="359" w:author="Author">
              <w:r>
                <w:rPr>
                  <w:lang w:val="sv-SE"/>
                </w:rPr>
                <w:t>1</w:t>
              </w:r>
              <w:r w:rsidR="00F317B1">
                <w:rPr>
                  <w:lang w:val="sv-SE"/>
                </w:rPr>
                <w:t>2</w:t>
              </w:r>
            </w:ins>
          </w:p>
        </w:tc>
        <w:tc>
          <w:tcPr>
            <w:tcW w:w="2340" w:type="dxa"/>
            <w:vAlign w:val="center"/>
          </w:tcPr>
          <w:p w14:paraId="500B442C" w14:textId="74532448" w:rsidR="00F317B1" w:rsidRPr="009B5C95" w:rsidRDefault="00F317B1" w:rsidP="008F6BC0">
            <w:pPr>
              <w:pStyle w:val="TAC"/>
              <w:rPr>
                <w:ins w:id="360" w:author="Author"/>
              </w:rPr>
            </w:pPr>
            <w:ins w:id="361" w:author="Author">
              <w:r w:rsidRPr="00E062F1">
                <w:rPr>
                  <w:rFonts w:cs="Arial"/>
                </w:rPr>
                <w:t>0.</w:t>
              </w:r>
              <w:r w:rsidR="009B5C95">
                <w:rPr>
                  <w:rFonts w:cs="Arial"/>
                  <w:lang w:val="sv-SE"/>
                </w:rPr>
                <w:t>3</w:t>
              </w:r>
            </w:ins>
          </w:p>
        </w:tc>
      </w:tr>
      <w:tr w:rsidR="00F317B1" w14:paraId="49C59F4D" w14:textId="77777777" w:rsidTr="008F6BC0">
        <w:trPr>
          <w:jc w:val="center"/>
          <w:ins w:id="362" w:author="Author"/>
        </w:trPr>
        <w:tc>
          <w:tcPr>
            <w:tcW w:w="1535" w:type="dxa"/>
            <w:vMerge/>
            <w:vAlign w:val="center"/>
            <w:hideMark/>
          </w:tcPr>
          <w:p w14:paraId="3A95FB3F" w14:textId="77777777" w:rsidR="00F317B1" w:rsidRDefault="00F317B1" w:rsidP="008F6BC0">
            <w:pPr>
              <w:pStyle w:val="TAC"/>
              <w:rPr>
                <w:ins w:id="363" w:author="Author"/>
              </w:rPr>
            </w:pPr>
          </w:p>
        </w:tc>
        <w:tc>
          <w:tcPr>
            <w:tcW w:w="2049" w:type="dxa"/>
            <w:vAlign w:val="center"/>
            <w:hideMark/>
          </w:tcPr>
          <w:p w14:paraId="26D47768" w14:textId="193DCA07" w:rsidR="00F317B1" w:rsidRPr="009B5C95" w:rsidRDefault="009B5C95" w:rsidP="008F6BC0">
            <w:pPr>
              <w:pStyle w:val="TAC"/>
              <w:rPr>
                <w:ins w:id="364" w:author="Author"/>
                <w:lang w:eastAsia="ko-KR"/>
              </w:rPr>
            </w:pPr>
            <w:ins w:id="365" w:author="Author">
              <w:r>
                <w:rPr>
                  <w:lang w:val="sv-SE"/>
                </w:rPr>
                <w:t>n2</w:t>
              </w:r>
            </w:ins>
          </w:p>
        </w:tc>
        <w:tc>
          <w:tcPr>
            <w:tcW w:w="2340" w:type="dxa"/>
            <w:vAlign w:val="center"/>
          </w:tcPr>
          <w:p w14:paraId="3FF58A40" w14:textId="77777777" w:rsidR="00F317B1" w:rsidRDefault="00F317B1" w:rsidP="008F6BC0">
            <w:pPr>
              <w:pStyle w:val="TAC"/>
              <w:rPr>
                <w:ins w:id="366" w:author="Author"/>
              </w:rPr>
            </w:pPr>
            <w:ins w:id="367" w:author="Author">
              <w:r w:rsidRPr="00E062F1">
                <w:rPr>
                  <w:rFonts w:cs="Arial"/>
                </w:rPr>
                <w:t>0.5</w:t>
              </w:r>
            </w:ins>
          </w:p>
        </w:tc>
      </w:tr>
      <w:tr w:rsidR="00F317B1" w14:paraId="2798C6A0" w14:textId="77777777" w:rsidTr="008F6BC0">
        <w:trPr>
          <w:trHeight w:val="74"/>
          <w:jc w:val="center"/>
          <w:ins w:id="368" w:author="Author"/>
        </w:trPr>
        <w:tc>
          <w:tcPr>
            <w:tcW w:w="1535" w:type="dxa"/>
            <w:vMerge/>
            <w:vAlign w:val="center"/>
            <w:hideMark/>
          </w:tcPr>
          <w:p w14:paraId="3D7D35F3" w14:textId="77777777" w:rsidR="00F317B1" w:rsidRDefault="00F317B1" w:rsidP="008F6BC0">
            <w:pPr>
              <w:pStyle w:val="TAC"/>
              <w:rPr>
                <w:ins w:id="369" w:author="Author"/>
              </w:rPr>
            </w:pPr>
          </w:p>
        </w:tc>
        <w:tc>
          <w:tcPr>
            <w:tcW w:w="2049" w:type="dxa"/>
            <w:vAlign w:val="center"/>
            <w:hideMark/>
          </w:tcPr>
          <w:p w14:paraId="078B711D" w14:textId="236ABADD" w:rsidR="00F317B1" w:rsidRPr="009B5C95" w:rsidRDefault="009B5C95" w:rsidP="008F6BC0">
            <w:pPr>
              <w:pStyle w:val="TAC"/>
              <w:rPr>
                <w:ins w:id="370" w:author="Author"/>
                <w:lang w:eastAsia="ko-KR"/>
              </w:rPr>
            </w:pPr>
            <w:ins w:id="371" w:author="Author">
              <w:r>
                <w:rPr>
                  <w:lang w:val="sv-SE"/>
                </w:rPr>
                <w:t>n38</w:t>
              </w:r>
            </w:ins>
          </w:p>
        </w:tc>
        <w:tc>
          <w:tcPr>
            <w:tcW w:w="2340" w:type="dxa"/>
            <w:vAlign w:val="center"/>
          </w:tcPr>
          <w:p w14:paraId="0B7F241B" w14:textId="0C0C72F7" w:rsidR="00F317B1" w:rsidRPr="009B5C95" w:rsidRDefault="00F317B1" w:rsidP="008F6BC0">
            <w:pPr>
              <w:pStyle w:val="TAC"/>
              <w:rPr>
                <w:ins w:id="372" w:author="Author"/>
              </w:rPr>
            </w:pPr>
            <w:ins w:id="373" w:author="Author">
              <w:r w:rsidRPr="00E062F1">
                <w:rPr>
                  <w:rFonts w:cs="Arial"/>
                </w:rPr>
                <w:t>0.</w:t>
              </w:r>
              <w:r w:rsidR="009B5C95">
                <w:rPr>
                  <w:rFonts w:cs="Arial"/>
                  <w:lang w:val="sv-SE"/>
                </w:rPr>
                <w:t>5</w:t>
              </w:r>
            </w:ins>
          </w:p>
        </w:tc>
      </w:tr>
    </w:tbl>
    <w:p w14:paraId="2B089F0D" w14:textId="77777777" w:rsidR="00F317B1" w:rsidRDefault="00F317B1" w:rsidP="00F317B1">
      <w:pPr>
        <w:rPr>
          <w:ins w:id="374" w:author="Author"/>
        </w:rPr>
      </w:pPr>
    </w:p>
    <w:p w14:paraId="04CA6EAC" w14:textId="77777777" w:rsidR="00F317B1" w:rsidRDefault="00F317B1" w:rsidP="00F317B1">
      <w:pPr>
        <w:pStyle w:val="TH"/>
        <w:rPr>
          <w:ins w:id="375" w:author="Author"/>
        </w:rPr>
      </w:pPr>
      <w:ins w:id="376" w:author="Author">
        <w:r>
          <w:lastRenderedPageBreak/>
          <w:t>Table 6.75.4-2: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317B1" w14:paraId="65A52058" w14:textId="77777777" w:rsidTr="008F6BC0">
        <w:trPr>
          <w:tblHeader/>
          <w:jc w:val="center"/>
          <w:ins w:id="377" w:author="Author"/>
        </w:trPr>
        <w:tc>
          <w:tcPr>
            <w:tcW w:w="1535" w:type="dxa"/>
            <w:vAlign w:val="center"/>
            <w:hideMark/>
          </w:tcPr>
          <w:p w14:paraId="650471C2" w14:textId="77777777" w:rsidR="00F317B1" w:rsidRDefault="00F317B1" w:rsidP="008F6BC0">
            <w:pPr>
              <w:pStyle w:val="TAH"/>
              <w:rPr>
                <w:ins w:id="378" w:author="Author"/>
              </w:rPr>
            </w:pPr>
            <w:ins w:id="379" w:author="Author">
              <w:r>
                <w:t>Inter-band DC Configuration</w:t>
              </w:r>
            </w:ins>
          </w:p>
        </w:tc>
        <w:tc>
          <w:tcPr>
            <w:tcW w:w="2052" w:type="dxa"/>
            <w:vAlign w:val="center"/>
            <w:hideMark/>
          </w:tcPr>
          <w:p w14:paraId="768CFEEF" w14:textId="77777777" w:rsidR="00F317B1" w:rsidRDefault="00F317B1" w:rsidP="008F6BC0">
            <w:pPr>
              <w:pStyle w:val="TAH"/>
              <w:rPr>
                <w:ins w:id="380" w:author="Author"/>
              </w:rPr>
            </w:pPr>
            <w:ins w:id="381" w:author="Author">
              <w:r>
                <w:t>E-UTRA and NR Band</w:t>
              </w:r>
            </w:ins>
          </w:p>
        </w:tc>
        <w:tc>
          <w:tcPr>
            <w:tcW w:w="2340" w:type="dxa"/>
            <w:vAlign w:val="center"/>
            <w:hideMark/>
          </w:tcPr>
          <w:p w14:paraId="1A1D0067" w14:textId="77777777" w:rsidR="00F317B1" w:rsidRDefault="00F317B1" w:rsidP="008F6BC0">
            <w:pPr>
              <w:pStyle w:val="TAH"/>
              <w:rPr>
                <w:ins w:id="382" w:author="Author"/>
              </w:rPr>
            </w:pPr>
            <w:ins w:id="383" w:author="Author">
              <w:r>
                <w:t>ΔR</w:t>
              </w:r>
              <w:r>
                <w:rPr>
                  <w:vertAlign w:val="subscript"/>
                </w:rPr>
                <w:t>IB</w:t>
              </w:r>
              <w:r>
                <w:t xml:space="preserve"> [dB]</w:t>
              </w:r>
            </w:ins>
          </w:p>
        </w:tc>
      </w:tr>
      <w:tr w:rsidR="009B5C95" w14:paraId="72F35442" w14:textId="77777777" w:rsidTr="008F6BC0">
        <w:trPr>
          <w:jc w:val="center"/>
          <w:ins w:id="384" w:author="Author"/>
        </w:trPr>
        <w:tc>
          <w:tcPr>
            <w:tcW w:w="1535" w:type="dxa"/>
            <w:vMerge w:val="restart"/>
            <w:vAlign w:val="center"/>
          </w:tcPr>
          <w:p w14:paraId="0AD6C144" w14:textId="77777777" w:rsidR="009B5C95" w:rsidRDefault="009B5C95" w:rsidP="009B5C95">
            <w:pPr>
              <w:pStyle w:val="TAC"/>
              <w:rPr>
                <w:ins w:id="385" w:author="Author"/>
              </w:rPr>
            </w:pPr>
            <w:ins w:id="386" w:author="Author">
              <w:r>
                <w:rPr>
                  <w:rFonts w:cs="Arial"/>
                  <w:szCs w:val="18"/>
                </w:rPr>
                <w:t>DC_12_n2-n38</w:t>
              </w:r>
            </w:ins>
          </w:p>
        </w:tc>
        <w:tc>
          <w:tcPr>
            <w:tcW w:w="2052" w:type="dxa"/>
            <w:vAlign w:val="center"/>
          </w:tcPr>
          <w:p w14:paraId="6BC0F364" w14:textId="0A4C98DE" w:rsidR="009B5C95" w:rsidRDefault="009B5C95" w:rsidP="009B5C95">
            <w:pPr>
              <w:pStyle w:val="TAC"/>
              <w:rPr>
                <w:ins w:id="387" w:author="Author"/>
              </w:rPr>
            </w:pPr>
            <w:ins w:id="388" w:author="Author">
              <w:r>
                <w:rPr>
                  <w:lang w:val="sv-SE"/>
                </w:rPr>
                <w:t>12</w:t>
              </w:r>
            </w:ins>
          </w:p>
        </w:tc>
        <w:tc>
          <w:tcPr>
            <w:tcW w:w="2340" w:type="dxa"/>
          </w:tcPr>
          <w:p w14:paraId="64462B2D" w14:textId="77777777" w:rsidR="009B5C95" w:rsidRDefault="009B5C95" w:rsidP="009B5C95">
            <w:pPr>
              <w:pStyle w:val="TAC"/>
              <w:rPr>
                <w:ins w:id="389" w:author="Author"/>
              </w:rPr>
            </w:pPr>
            <w:ins w:id="390" w:author="Author">
              <w:r w:rsidRPr="00E062F1">
                <w:rPr>
                  <w:rFonts w:cs="Arial"/>
                </w:rPr>
                <w:t>0</w:t>
              </w:r>
            </w:ins>
          </w:p>
        </w:tc>
      </w:tr>
      <w:tr w:rsidR="009B5C95" w14:paraId="3A6ECBB5" w14:textId="77777777" w:rsidTr="008F6BC0">
        <w:trPr>
          <w:jc w:val="center"/>
          <w:ins w:id="391" w:author="Author"/>
        </w:trPr>
        <w:tc>
          <w:tcPr>
            <w:tcW w:w="1535" w:type="dxa"/>
            <w:vMerge/>
            <w:vAlign w:val="center"/>
          </w:tcPr>
          <w:p w14:paraId="7BF44BED" w14:textId="77777777" w:rsidR="009B5C95" w:rsidRDefault="009B5C95" w:rsidP="009B5C95">
            <w:pPr>
              <w:pStyle w:val="TAC"/>
              <w:rPr>
                <w:ins w:id="392" w:author="Author"/>
              </w:rPr>
            </w:pPr>
          </w:p>
        </w:tc>
        <w:tc>
          <w:tcPr>
            <w:tcW w:w="2052" w:type="dxa"/>
            <w:vAlign w:val="center"/>
          </w:tcPr>
          <w:p w14:paraId="6611CF49" w14:textId="5948FDC7" w:rsidR="009B5C95" w:rsidRDefault="009B5C95" w:rsidP="009B5C95">
            <w:pPr>
              <w:pStyle w:val="TAC"/>
              <w:rPr>
                <w:ins w:id="393" w:author="Author"/>
                <w:lang w:eastAsia="ko-KR"/>
              </w:rPr>
            </w:pPr>
            <w:ins w:id="394" w:author="Author">
              <w:r>
                <w:rPr>
                  <w:lang w:val="sv-SE"/>
                </w:rPr>
                <w:t>n2</w:t>
              </w:r>
            </w:ins>
          </w:p>
        </w:tc>
        <w:tc>
          <w:tcPr>
            <w:tcW w:w="2340" w:type="dxa"/>
          </w:tcPr>
          <w:p w14:paraId="544A1E07" w14:textId="77777777" w:rsidR="009B5C95" w:rsidRDefault="009B5C95" w:rsidP="009B5C95">
            <w:pPr>
              <w:pStyle w:val="TAC"/>
              <w:rPr>
                <w:ins w:id="395" w:author="Author"/>
              </w:rPr>
            </w:pPr>
            <w:ins w:id="396" w:author="Author">
              <w:r w:rsidRPr="00E062F1">
                <w:rPr>
                  <w:rFonts w:cs="Arial"/>
                </w:rPr>
                <w:t>0</w:t>
              </w:r>
            </w:ins>
          </w:p>
        </w:tc>
      </w:tr>
      <w:tr w:rsidR="009B5C95" w14:paraId="1A9D0663" w14:textId="77777777" w:rsidTr="008F6BC0">
        <w:trPr>
          <w:trHeight w:val="74"/>
          <w:jc w:val="center"/>
          <w:ins w:id="397" w:author="Author"/>
        </w:trPr>
        <w:tc>
          <w:tcPr>
            <w:tcW w:w="1535" w:type="dxa"/>
            <w:vMerge/>
            <w:vAlign w:val="center"/>
          </w:tcPr>
          <w:p w14:paraId="4789BE70" w14:textId="77777777" w:rsidR="009B5C95" w:rsidRDefault="009B5C95" w:rsidP="009B5C95">
            <w:pPr>
              <w:pStyle w:val="TAC"/>
              <w:rPr>
                <w:ins w:id="398" w:author="Author"/>
              </w:rPr>
            </w:pPr>
          </w:p>
        </w:tc>
        <w:tc>
          <w:tcPr>
            <w:tcW w:w="2052" w:type="dxa"/>
            <w:vAlign w:val="center"/>
          </w:tcPr>
          <w:p w14:paraId="0A5BA6CF" w14:textId="0FC1C48F" w:rsidR="009B5C95" w:rsidRDefault="009B5C95" w:rsidP="009B5C95">
            <w:pPr>
              <w:pStyle w:val="TAC"/>
              <w:rPr>
                <w:ins w:id="399" w:author="Author"/>
                <w:lang w:eastAsia="ko-KR"/>
              </w:rPr>
            </w:pPr>
            <w:ins w:id="400" w:author="Author">
              <w:r>
                <w:rPr>
                  <w:lang w:val="sv-SE"/>
                </w:rPr>
                <w:t>n38</w:t>
              </w:r>
            </w:ins>
          </w:p>
        </w:tc>
        <w:tc>
          <w:tcPr>
            <w:tcW w:w="2340" w:type="dxa"/>
          </w:tcPr>
          <w:p w14:paraId="791AF7B0" w14:textId="77777777" w:rsidR="009B5C95" w:rsidRPr="00215A45" w:rsidRDefault="009B5C95" w:rsidP="009B5C95">
            <w:pPr>
              <w:pStyle w:val="TAC"/>
              <w:rPr>
                <w:ins w:id="401" w:author="Author"/>
              </w:rPr>
            </w:pPr>
            <w:ins w:id="402" w:author="Author">
              <w:r w:rsidRPr="00E062F1">
                <w:rPr>
                  <w:rFonts w:cs="Arial"/>
                </w:rPr>
                <w:t>0</w:t>
              </w:r>
            </w:ins>
          </w:p>
        </w:tc>
      </w:tr>
    </w:tbl>
    <w:p w14:paraId="150AC9BA" w14:textId="77777777" w:rsidR="00F317B1" w:rsidRDefault="00F317B1" w:rsidP="00F317B1">
      <w:pPr>
        <w:rPr>
          <w:ins w:id="403" w:author="Author"/>
        </w:rPr>
      </w:pPr>
    </w:p>
    <w:p w14:paraId="734F32E1" w14:textId="77777777" w:rsidR="00F317B1" w:rsidRDefault="00F317B1" w:rsidP="00F317B1">
      <w:pPr>
        <w:pStyle w:val="Heading3"/>
        <w:rPr>
          <w:rFonts w:ascii="Calibri" w:hAnsi="Calibri"/>
          <w:szCs w:val="22"/>
          <w:lang w:eastAsia="ja-JP"/>
        </w:rPr>
      </w:pPr>
      <w:r>
        <w:t>6.75.5</w:t>
      </w:r>
      <w:r>
        <w:rPr>
          <w:rFonts w:ascii="Calibri" w:hAnsi="Calibri"/>
          <w:sz w:val="22"/>
          <w:szCs w:val="22"/>
          <w:lang w:eastAsia="sv-SE"/>
        </w:rPr>
        <w:tab/>
      </w:r>
      <w:r>
        <w:rPr>
          <w:lang w:eastAsia="ja-JP"/>
        </w:rPr>
        <w:t>MSD</w:t>
      </w:r>
      <w:bookmarkEnd w:id="13"/>
    </w:p>
    <w:p w14:paraId="405FD6A0" w14:textId="77777777" w:rsidR="00F317B1" w:rsidRPr="00B02173" w:rsidRDefault="00F317B1" w:rsidP="00F317B1">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IMD2 produced by Band 12</w:t>
      </w:r>
      <w:r w:rsidRPr="00510F2E">
        <w:rPr>
          <w:rFonts w:cstheme="minorHAnsi"/>
        </w:rPr>
        <w:t xml:space="preserve"> and NR band </w:t>
      </w:r>
      <w:r>
        <w:rPr>
          <w:rFonts w:cstheme="minorHAnsi"/>
        </w:rPr>
        <w:t xml:space="preserve">n2 </w:t>
      </w:r>
      <w:r w:rsidRPr="00510F2E">
        <w:rPr>
          <w:rFonts w:cstheme="minorHAnsi"/>
        </w:rPr>
        <w:t>that impact the reference sensitivity of NR band n</w:t>
      </w:r>
      <w:r>
        <w:rPr>
          <w:rFonts w:cstheme="minorHAnsi"/>
        </w:rPr>
        <w:t>38.</w:t>
      </w:r>
    </w:p>
    <w:p w14:paraId="37B99FC0" w14:textId="77777777" w:rsidR="00F317B1" w:rsidRPr="00791685" w:rsidRDefault="00F317B1" w:rsidP="00F317B1">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67326A9B" w14:textId="77777777" w:rsidR="00F317B1" w:rsidRPr="00791685" w:rsidRDefault="00F317B1" w:rsidP="00F317B1">
      <w:pPr>
        <w:pStyle w:val="TH"/>
        <w:rPr>
          <w:rFonts w:cs="Arial"/>
        </w:rPr>
      </w:pPr>
      <w:r w:rsidRPr="00791685">
        <w:rPr>
          <w:rFonts w:cs="Arial"/>
        </w:rPr>
        <w:t xml:space="preserve">Table </w:t>
      </w:r>
      <w:r>
        <w:rPr>
          <w:rFonts w:cs="Arial"/>
        </w:rPr>
        <w:t>6.75</w:t>
      </w:r>
      <w:r w:rsidRPr="00791685">
        <w:rPr>
          <w:rFonts w:cs="Arial"/>
        </w:rPr>
        <w:t>.5-1: Reference sensitivity exceptions for Scell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F317B1" w:rsidRPr="00E32FD0" w14:paraId="3FBE5083" w14:textId="77777777" w:rsidTr="008F6BC0">
        <w:trPr>
          <w:trHeight w:val="574"/>
          <w:jc w:val="center"/>
        </w:trPr>
        <w:tc>
          <w:tcPr>
            <w:tcW w:w="1743" w:type="dxa"/>
            <w:vAlign w:val="center"/>
          </w:tcPr>
          <w:p w14:paraId="14309EB1" w14:textId="77777777" w:rsidR="00F317B1" w:rsidRPr="00E32FD0" w:rsidRDefault="00F317B1" w:rsidP="008F6BC0">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2844B2BC" w14:textId="77777777" w:rsidR="00F317B1" w:rsidRPr="00E32FD0" w:rsidRDefault="00F317B1" w:rsidP="008F6BC0">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6E89A63E" w14:textId="77777777" w:rsidR="00F317B1" w:rsidRPr="00E32FD0"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31BB9175" w14:textId="77777777" w:rsidR="00F317B1"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3C815F1" w14:textId="77777777" w:rsidR="00F317B1" w:rsidRPr="00E32FD0"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2DFE6943" w14:textId="77777777" w:rsidR="00F317B1" w:rsidRPr="00E32FD0"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1418F759" w14:textId="77777777" w:rsidR="00F317B1" w:rsidRPr="00E32FD0" w:rsidRDefault="00F317B1" w:rsidP="008F6BC0">
            <w:pPr>
              <w:spacing w:after="0"/>
              <w:jc w:val="center"/>
              <w:rPr>
                <w:rFonts w:ascii="Calibri" w:hAnsi="Calibri"/>
                <w:color w:val="000000"/>
              </w:rPr>
            </w:pPr>
            <w:r w:rsidRPr="00E32FD0">
              <w:rPr>
                <w:rFonts w:ascii="Calibri" w:eastAsia="Times New Roman" w:hAnsi="Calibri"/>
                <w:color w:val="000000"/>
                <w:lang w:eastAsia="zh-CN"/>
              </w:rPr>
              <w:t xml:space="preserve">UL </w:t>
            </w:r>
          </w:p>
          <w:p w14:paraId="1CD5DA2A" w14:textId="77777777" w:rsidR="00F317B1" w:rsidRPr="00E32FD0"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531F4603" w14:textId="77777777" w:rsidR="00F317B1"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71CDC93D" w14:textId="77777777" w:rsidR="00F317B1" w:rsidRPr="00E32FD0"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7EAE156E" w14:textId="77777777" w:rsidR="00F317B1" w:rsidRDefault="00F317B1" w:rsidP="008F6BC0">
            <w:pPr>
              <w:spacing w:after="0"/>
              <w:jc w:val="center"/>
              <w:rPr>
                <w:rFonts w:ascii="Calibri" w:hAnsi="Calibri"/>
                <w:color w:val="000000"/>
              </w:rPr>
            </w:pPr>
            <w:r>
              <w:rPr>
                <w:rFonts w:ascii="Calibri" w:hAnsi="Calibri" w:hint="eastAsia"/>
                <w:color w:val="000000"/>
              </w:rPr>
              <w:t>DL BW</w:t>
            </w:r>
          </w:p>
          <w:p w14:paraId="777908EE" w14:textId="77777777" w:rsidR="00F317B1" w:rsidRPr="00E32FD0" w:rsidRDefault="00F317B1" w:rsidP="008F6BC0">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795888EB" w14:textId="77777777" w:rsidR="00F317B1"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5489A651" w14:textId="77777777" w:rsidR="00F317B1" w:rsidRPr="00E32FD0" w:rsidRDefault="00F317B1" w:rsidP="008F6BC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F317B1" w14:paraId="5B28FFD9" w14:textId="77777777" w:rsidTr="008F6BC0">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03237854" w14:textId="77777777" w:rsidR="00F317B1" w:rsidRDefault="00F317B1" w:rsidP="008F6BC0">
            <w:pPr>
              <w:spacing w:after="0"/>
              <w:rPr>
                <w:rFonts w:ascii="Calibri" w:hAnsi="Calibri"/>
                <w:color w:val="000000"/>
              </w:rPr>
            </w:pPr>
            <w:r>
              <w:rPr>
                <w:rFonts w:ascii="Calibri" w:eastAsia="Malgun Gothic" w:hAnsi="Calibri"/>
                <w:color w:val="000000"/>
              </w:rPr>
              <w:t>DC_12A_n2A-n38A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2CBCD9D" w14:textId="77777777" w:rsidR="00F317B1" w:rsidRDefault="00F317B1" w:rsidP="008F6BC0">
            <w:pPr>
              <w:spacing w:after="0"/>
              <w:rPr>
                <w:rFonts w:ascii="Calibri" w:hAnsi="Calibri"/>
              </w:rPr>
            </w:pPr>
            <w:r>
              <w:rPr>
                <w:rFonts w:ascii="Calibri" w:hAnsi="Calibri"/>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F9BC21F" w14:textId="77777777" w:rsidR="00F317B1" w:rsidRDefault="00F317B1" w:rsidP="008F6BC0">
            <w:pPr>
              <w:spacing w:after="0"/>
              <w:jc w:val="center"/>
              <w:rPr>
                <w:rFonts w:ascii="Calibri" w:eastAsia="Times New Roman" w:hAnsi="Calibri"/>
                <w:lang w:eastAsia="zh-CN"/>
              </w:rPr>
            </w:pPr>
            <w:r>
              <w:rPr>
                <w:rFonts w:ascii="Calibri" w:hAnsi="Calibri"/>
              </w:rPr>
              <w:t>IMD2</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7573180A" w14:textId="77777777" w:rsidR="00F317B1" w:rsidRDefault="00F317B1" w:rsidP="008F6BC0">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5B6E28B3" w14:textId="77777777" w:rsidR="00F317B1" w:rsidRPr="00107062" w:rsidRDefault="00F317B1" w:rsidP="008F6BC0">
            <w:pPr>
              <w:spacing w:after="0"/>
              <w:jc w:val="center"/>
              <w:rPr>
                <w:rFonts w:ascii="Calibri" w:hAnsi="Calibri"/>
              </w:rPr>
            </w:pPr>
            <w:r w:rsidRPr="00107062">
              <w:rPr>
                <w:rFonts w:ascii="Calibri" w:hAnsi="Calibri"/>
              </w:rPr>
              <w:t>708</w:t>
            </w:r>
          </w:p>
        </w:tc>
        <w:tc>
          <w:tcPr>
            <w:tcW w:w="821" w:type="dxa"/>
            <w:tcBorders>
              <w:top w:val="single" w:sz="4" w:space="0" w:color="auto"/>
              <w:left w:val="single" w:sz="4" w:space="0" w:color="auto"/>
              <w:bottom w:val="single" w:sz="4" w:space="0" w:color="auto"/>
              <w:right w:val="single" w:sz="4" w:space="0" w:color="auto"/>
            </w:tcBorders>
            <w:noWrap/>
            <w:vAlign w:val="center"/>
          </w:tcPr>
          <w:p w14:paraId="2C1C389D" w14:textId="77777777" w:rsidR="00F317B1" w:rsidRPr="00107062" w:rsidRDefault="00F317B1" w:rsidP="008F6BC0">
            <w:pPr>
              <w:spacing w:after="0"/>
              <w:jc w:val="center"/>
              <w:rPr>
                <w:rFonts w:ascii="Calibri" w:hAnsi="Calibri"/>
              </w:rPr>
            </w:pPr>
            <w:r w:rsidRPr="00107062">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51B4B3DA" w14:textId="77777777" w:rsidR="00F317B1" w:rsidRPr="00107062" w:rsidRDefault="00F317B1" w:rsidP="008F6BC0">
            <w:pPr>
              <w:spacing w:after="0"/>
              <w:jc w:val="center"/>
              <w:rPr>
                <w:rFonts w:ascii="Calibri" w:hAnsi="Calibri"/>
              </w:rPr>
            </w:pPr>
            <w:r w:rsidRPr="00107062">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1C64A3B7" w14:textId="77777777" w:rsidR="00F317B1" w:rsidRPr="00107062" w:rsidRDefault="00F317B1" w:rsidP="008F6BC0">
            <w:pPr>
              <w:spacing w:after="0"/>
              <w:jc w:val="center"/>
              <w:rPr>
                <w:rFonts w:ascii="Calibri" w:hAnsi="Calibri"/>
              </w:rPr>
            </w:pPr>
            <w:r w:rsidRPr="00107062">
              <w:rPr>
                <w:rFonts w:ascii="Calibri" w:hAnsi="Calibri"/>
              </w:rPr>
              <w:t>738</w:t>
            </w:r>
          </w:p>
        </w:tc>
        <w:tc>
          <w:tcPr>
            <w:tcW w:w="713" w:type="dxa"/>
            <w:tcBorders>
              <w:top w:val="single" w:sz="4" w:space="0" w:color="auto"/>
              <w:left w:val="single" w:sz="4" w:space="0" w:color="auto"/>
              <w:bottom w:val="single" w:sz="4" w:space="0" w:color="auto"/>
              <w:right w:val="single" w:sz="4" w:space="0" w:color="auto"/>
            </w:tcBorders>
            <w:vAlign w:val="center"/>
          </w:tcPr>
          <w:p w14:paraId="5BE95E13" w14:textId="77777777" w:rsidR="00F317B1" w:rsidRPr="00107062" w:rsidRDefault="00F317B1" w:rsidP="008F6BC0">
            <w:pPr>
              <w:spacing w:after="0"/>
              <w:jc w:val="center"/>
              <w:rPr>
                <w:rFonts w:ascii="Calibri" w:hAnsi="Calibri"/>
              </w:rPr>
            </w:pPr>
            <w:r>
              <w:rPr>
                <w:rFonts w:ascii="Calibri" w:hAnsi="Calibri"/>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22CADA64" w14:textId="77777777" w:rsidR="00F317B1" w:rsidRDefault="00F317B1" w:rsidP="008F6BC0">
            <w:pPr>
              <w:spacing w:after="0"/>
              <w:jc w:val="center"/>
              <w:rPr>
                <w:rFonts w:ascii="Calibri" w:hAnsi="Calibri"/>
                <w:b/>
                <w:color w:val="000000"/>
              </w:rPr>
            </w:pPr>
            <w:r>
              <w:rPr>
                <w:rFonts w:ascii="Calibri" w:hAnsi="Calibri"/>
                <w:b/>
                <w:color w:val="000000"/>
              </w:rPr>
              <w:t>N/A</w:t>
            </w:r>
          </w:p>
        </w:tc>
      </w:tr>
      <w:tr w:rsidR="00F317B1" w14:paraId="40972F16" w14:textId="77777777" w:rsidTr="008F6BC0">
        <w:trPr>
          <w:trHeight w:val="77"/>
          <w:jc w:val="center"/>
        </w:trPr>
        <w:tc>
          <w:tcPr>
            <w:tcW w:w="0" w:type="auto"/>
            <w:vMerge/>
            <w:tcBorders>
              <w:left w:val="single" w:sz="4" w:space="0" w:color="auto"/>
              <w:right w:val="single" w:sz="4" w:space="0" w:color="auto"/>
            </w:tcBorders>
            <w:vAlign w:val="center"/>
            <w:hideMark/>
          </w:tcPr>
          <w:p w14:paraId="4EEC19A6" w14:textId="77777777" w:rsidR="00F317B1" w:rsidRDefault="00F317B1" w:rsidP="008F6BC0">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2A0CBC5" w14:textId="77777777" w:rsidR="00F317B1" w:rsidRDefault="00F317B1" w:rsidP="008F6BC0">
            <w:pPr>
              <w:spacing w:after="0"/>
              <w:rPr>
                <w:rFonts w:ascii="Calibri" w:hAnsi="Calibri"/>
              </w:rPr>
            </w:pPr>
            <w:r>
              <w:rPr>
                <w:rFonts w:ascii="Calibri" w:hAnsi="Calibri"/>
              </w:rPr>
              <w:t>n2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35EE" w14:textId="77777777" w:rsidR="00F317B1" w:rsidRDefault="00F317B1" w:rsidP="008F6BC0">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23FE4D8" w14:textId="77777777" w:rsidR="00F317B1" w:rsidRDefault="00F317B1" w:rsidP="008F6BC0">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783B1632" w14:textId="77777777" w:rsidR="00F317B1" w:rsidRPr="00FB756F" w:rsidRDefault="00F317B1" w:rsidP="008F6BC0">
            <w:pPr>
              <w:spacing w:after="0"/>
              <w:jc w:val="center"/>
              <w:rPr>
                <w:rFonts w:ascii="Calibri" w:hAnsi="Calibri"/>
              </w:rPr>
            </w:pPr>
            <w:r>
              <w:rPr>
                <w:rFonts w:ascii="Calibri" w:hAnsi="Calibri"/>
              </w:rPr>
              <w:t>1900</w:t>
            </w:r>
          </w:p>
        </w:tc>
        <w:tc>
          <w:tcPr>
            <w:tcW w:w="821" w:type="dxa"/>
            <w:tcBorders>
              <w:top w:val="single" w:sz="4" w:space="0" w:color="auto"/>
              <w:left w:val="single" w:sz="4" w:space="0" w:color="auto"/>
              <w:bottom w:val="single" w:sz="4" w:space="0" w:color="auto"/>
              <w:right w:val="single" w:sz="4" w:space="0" w:color="auto"/>
            </w:tcBorders>
            <w:noWrap/>
            <w:vAlign w:val="center"/>
          </w:tcPr>
          <w:p w14:paraId="0DCF734E" w14:textId="77777777" w:rsidR="00F317B1" w:rsidRPr="00FB756F" w:rsidRDefault="00F317B1" w:rsidP="008F6BC0">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6A87239E" w14:textId="77777777" w:rsidR="00F317B1" w:rsidRPr="00FB756F" w:rsidRDefault="00F317B1" w:rsidP="008F6BC0">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5D6E4BA6" w14:textId="77777777" w:rsidR="00F317B1" w:rsidRPr="00FB756F" w:rsidRDefault="00F317B1" w:rsidP="008F6BC0">
            <w:pPr>
              <w:spacing w:after="0"/>
              <w:jc w:val="center"/>
              <w:rPr>
                <w:rFonts w:ascii="Calibri" w:hAnsi="Calibri"/>
              </w:rPr>
            </w:pPr>
            <w:r>
              <w:rPr>
                <w:rFonts w:ascii="Calibri" w:hAnsi="Calibri"/>
              </w:rPr>
              <w:t>1980</w:t>
            </w:r>
          </w:p>
        </w:tc>
        <w:tc>
          <w:tcPr>
            <w:tcW w:w="713" w:type="dxa"/>
            <w:tcBorders>
              <w:top w:val="single" w:sz="4" w:space="0" w:color="auto"/>
              <w:left w:val="single" w:sz="4" w:space="0" w:color="auto"/>
              <w:bottom w:val="single" w:sz="4" w:space="0" w:color="auto"/>
              <w:right w:val="single" w:sz="4" w:space="0" w:color="auto"/>
            </w:tcBorders>
            <w:vAlign w:val="center"/>
          </w:tcPr>
          <w:p w14:paraId="6B5904AE" w14:textId="77777777" w:rsidR="00F317B1" w:rsidRPr="00FB756F" w:rsidRDefault="00F317B1" w:rsidP="008F6BC0">
            <w:pPr>
              <w:spacing w:after="0"/>
              <w:jc w:val="center"/>
              <w:rPr>
                <w:rFonts w:ascii="Calibri" w:eastAsia="Malgun Gothic" w:hAnsi="Calibri"/>
              </w:rPr>
            </w:pPr>
            <w:r>
              <w:rPr>
                <w:rFonts w:ascii="Calibri" w:eastAsia="Malgun Gothic" w:hAnsi="Calibri" w:hint="eastAsia"/>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157E32" w14:textId="77777777" w:rsidR="00F317B1" w:rsidRDefault="00F317B1" w:rsidP="008F6BC0">
            <w:pPr>
              <w:spacing w:after="0"/>
              <w:rPr>
                <w:rFonts w:ascii="Calibri" w:hAnsi="Calibri"/>
                <w:b/>
                <w:color w:val="000000"/>
              </w:rPr>
            </w:pPr>
          </w:p>
        </w:tc>
      </w:tr>
      <w:tr w:rsidR="00F317B1" w14:paraId="54F0F4A8" w14:textId="77777777" w:rsidTr="008F6BC0">
        <w:trPr>
          <w:trHeight w:val="301"/>
          <w:jc w:val="center"/>
        </w:trPr>
        <w:tc>
          <w:tcPr>
            <w:tcW w:w="0" w:type="auto"/>
            <w:vMerge/>
            <w:tcBorders>
              <w:left w:val="single" w:sz="4" w:space="0" w:color="auto"/>
              <w:right w:val="single" w:sz="4" w:space="0" w:color="auto"/>
            </w:tcBorders>
            <w:vAlign w:val="center"/>
            <w:hideMark/>
          </w:tcPr>
          <w:p w14:paraId="02F6408E" w14:textId="77777777" w:rsidR="00F317B1" w:rsidRDefault="00F317B1" w:rsidP="008F6BC0">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C1727BB" w14:textId="77777777" w:rsidR="00F317B1" w:rsidRDefault="00F317B1" w:rsidP="008F6BC0">
            <w:pPr>
              <w:spacing w:after="0"/>
              <w:rPr>
                <w:rFonts w:ascii="Calibri" w:hAnsi="Calibri"/>
              </w:rPr>
            </w:pPr>
            <w:r>
              <w:rPr>
                <w:rFonts w:ascii="Calibri" w:hAnsi="Calibri"/>
              </w:rPr>
              <w:t>n38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C07DA" w14:textId="77777777" w:rsidR="00F317B1" w:rsidRDefault="00F317B1" w:rsidP="008F6BC0">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8A61BA5" w14:textId="77777777" w:rsidR="00F317B1" w:rsidRDefault="00F317B1" w:rsidP="008F6BC0">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477F86E5" w14:textId="77777777" w:rsidR="00F317B1" w:rsidRPr="001365D0" w:rsidRDefault="00F317B1" w:rsidP="008F6BC0">
            <w:pPr>
              <w:spacing w:after="0"/>
              <w:jc w:val="center"/>
              <w:rPr>
                <w:rFonts w:ascii="Calibri" w:hAnsi="Calibri"/>
                <w:color w:val="000000"/>
              </w:rPr>
            </w:pPr>
            <w:r>
              <w:rPr>
                <w:rFonts w:ascii="Calibri" w:hAnsi="Calibri"/>
                <w:color w:val="000000"/>
              </w:rPr>
              <w:t>2608</w:t>
            </w:r>
          </w:p>
        </w:tc>
        <w:tc>
          <w:tcPr>
            <w:tcW w:w="821" w:type="dxa"/>
            <w:tcBorders>
              <w:top w:val="single" w:sz="4" w:space="0" w:color="auto"/>
              <w:left w:val="single" w:sz="4" w:space="0" w:color="auto"/>
              <w:bottom w:val="single" w:sz="4" w:space="0" w:color="auto"/>
              <w:right w:val="single" w:sz="4" w:space="0" w:color="auto"/>
            </w:tcBorders>
            <w:noWrap/>
            <w:vAlign w:val="center"/>
          </w:tcPr>
          <w:p w14:paraId="0266E5FF" w14:textId="77777777" w:rsidR="00F317B1" w:rsidRPr="001365D0" w:rsidRDefault="00F317B1" w:rsidP="008F6BC0">
            <w:pPr>
              <w:spacing w:after="0"/>
              <w:jc w:val="center"/>
              <w:rPr>
                <w:rFonts w:ascii="Calibri" w:hAnsi="Calibri"/>
                <w:color w:val="000000"/>
              </w:rPr>
            </w:pPr>
            <w:r>
              <w:rPr>
                <w:rFonts w:ascii="Calibri" w:hAnsi="Calibri" w:hint="eastAsia"/>
                <w:color w:val="000000"/>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40922334" w14:textId="77777777" w:rsidR="00F317B1" w:rsidRPr="001365D0" w:rsidRDefault="00F317B1" w:rsidP="008F6BC0">
            <w:pPr>
              <w:spacing w:after="0"/>
              <w:jc w:val="center"/>
              <w:rPr>
                <w:rFonts w:ascii="Calibri" w:hAnsi="Calibri"/>
                <w:color w:val="000000"/>
              </w:rPr>
            </w:pPr>
            <w:r>
              <w:rPr>
                <w:rFonts w:ascii="Calibri" w:hAnsi="Calibri" w:hint="eastAsia"/>
                <w:color w:val="000000"/>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415D6B3E" w14:textId="77777777" w:rsidR="00F317B1" w:rsidRPr="001365D0" w:rsidRDefault="00F317B1" w:rsidP="008F6BC0">
            <w:pPr>
              <w:spacing w:after="0"/>
              <w:jc w:val="center"/>
              <w:rPr>
                <w:rFonts w:ascii="Calibri" w:hAnsi="Calibri"/>
                <w:color w:val="000000"/>
              </w:rPr>
            </w:pPr>
            <w:r>
              <w:rPr>
                <w:rFonts w:ascii="Calibri" w:hAnsi="Calibri"/>
                <w:color w:val="000000"/>
              </w:rPr>
              <w:t>2608</w:t>
            </w:r>
          </w:p>
        </w:tc>
        <w:tc>
          <w:tcPr>
            <w:tcW w:w="713" w:type="dxa"/>
            <w:tcBorders>
              <w:top w:val="single" w:sz="4" w:space="0" w:color="auto"/>
              <w:left w:val="single" w:sz="4" w:space="0" w:color="auto"/>
              <w:bottom w:val="single" w:sz="4" w:space="0" w:color="auto"/>
              <w:right w:val="single" w:sz="4" w:space="0" w:color="auto"/>
            </w:tcBorders>
            <w:vAlign w:val="center"/>
          </w:tcPr>
          <w:p w14:paraId="37E802D7" w14:textId="77777777" w:rsidR="00F317B1" w:rsidRPr="001365D0" w:rsidRDefault="00F317B1" w:rsidP="008F6BC0">
            <w:pPr>
              <w:spacing w:after="0"/>
              <w:jc w:val="center"/>
              <w:rPr>
                <w:rFonts w:ascii="Calibri" w:hAnsi="Calibri"/>
                <w:color w:val="000000"/>
              </w:rPr>
            </w:pPr>
            <w:r>
              <w:rPr>
                <w:rFonts w:ascii="Calibri" w:hAnsi="Calibri" w:hint="eastAsia"/>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C1B95C" w14:textId="77777777" w:rsidR="00F317B1" w:rsidRDefault="00F317B1" w:rsidP="008F6BC0">
            <w:pPr>
              <w:spacing w:after="0"/>
              <w:jc w:val="center"/>
              <w:rPr>
                <w:rFonts w:ascii="Calibri" w:hAnsi="Calibri"/>
                <w:b/>
                <w:color w:val="000000"/>
              </w:rPr>
            </w:pPr>
            <w:r>
              <w:rPr>
                <w:rFonts w:ascii="Calibri" w:hAnsi="Calibri"/>
                <w:b/>
                <w:color w:val="000000"/>
              </w:rPr>
              <w:t>28.7</w:t>
            </w: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107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A6005"/>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30E5"/>
    <w:rsid w:val="00606090"/>
    <w:rsid w:val="00614BC7"/>
    <w:rsid w:val="006152B9"/>
    <w:rsid w:val="0061639C"/>
    <w:rsid w:val="00621422"/>
    <w:rsid w:val="00621586"/>
    <w:rsid w:val="00627262"/>
    <w:rsid w:val="00640E2C"/>
    <w:rsid w:val="006412DC"/>
    <w:rsid w:val="00643841"/>
    <w:rsid w:val="006446FC"/>
    <w:rsid w:val="006501EB"/>
    <w:rsid w:val="00651A6C"/>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B5C95"/>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4817"/>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17B1"/>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96959-E924-452E-87C7-371C53CDA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2449</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